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6E3B9" w14:textId="1FCDBAAA" w:rsidR="006C57D5" w:rsidRDefault="006C57D5" w:rsidP="00482F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D16BA" w:rsidRPr="005D16BA">
        <w:rPr>
          <w:b/>
          <w:i/>
          <w:noProof/>
          <w:sz w:val="28"/>
        </w:rPr>
        <w:t>S5-214075</w:t>
      </w:r>
    </w:p>
    <w:p w14:paraId="79CB14FB" w14:textId="77777777" w:rsidR="006C57D5" w:rsidRPr="0068622F" w:rsidRDefault="006C57D5" w:rsidP="006C57D5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BEB7E" w:rsidR="001E41F3" w:rsidRPr="00410371" w:rsidRDefault="005D16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93088F">
                <w:rPr>
                  <w:b/>
                  <w:noProof/>
                  <w:sz w:val="28"/>
                </w:rPr>
                <w:t>9</w:t>
              </w:r>
              <w:r w:rsidR="00805A6D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4C327" w:rsidR="001E41F3" w:rsidRPr="00410371" w:rsidRDefault="007F4D94" w:rsidP="00547111">
            <w:pPr>
              <w:pStyle w:val="CRCoverPage"/>
              <w:spacing w:after="0"/>
              <w:rPr>
                <w:noProof/>
              </w:rPr>
            </w:pPr>
            <w:r w:rsidRPr="007F4D94">
              <w:rPr>
                <w:b/>
                <w:noProof/>
                <w:sz w:val="28"/>
              </w:rPr>
              <w:t>087</w:t>
            </w:r>
            <w:r w:rsidR="005D16B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FBE71" w:rsidR="001E41F3" w:rsidRPr="00825E85" w:rsidRDefault="0093088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78C198" w:rsidR="001E41F3" w:rsidRPr="00410371" w:rsidRDefault="005D16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16.</w:t>
              </w:r>
              <w:r w:rsidR="00C101EC">
                <w:rPr>
                  <w:b/>
                  <w:noProof/>
                  <w:sz w:val="28"/>
                </w:rPr>
                <w:t>9</w:t>
              </w:r>
              <w:r w:rsidR="00320D34" w:rsidRPr="00410371">
                <w:rPr>
                  <w:b/>
                  <w:noProof/>
                  <w:sz w:val="28"/>
                </w:rPr>
                <w:t>.</w:t>
              </w:r>
              <w:r w:rsidR="00805A6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189961" w:rsidR="001E41F3" w:rsidRDefault="006C57D5">
            <w:pPr>
              <w:pStyle w:val="CRCoverPage"/>
              <w:spacing w:after="0"/>
              <w:ind w:left="100"/>
              <w:rPr>
                <w:noProof/>
              </w:rPr>
            </w:pPr>
            <w:r w:rsidRPr="006C57D5">
              <w:t xml:space="preserve">Inclusive language review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5D16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A9513" w:rsidR="001E41F3" w:rsidRDefault="006C57D5" w:rsidP="006C57D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97B72">
              <w:t>T</w:t>
            </w:r>
            <w:r w:rsidR="00B97B72" w:rsidRPr="00CF0C8D"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A644D" w:rsidR="001E41F3" w:rsidRDefault="005D16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</w:t>
              </w:r>
              <w:r w:rsidR="00B97B72">
                <w:rPr>
                  <w:noProof/>
                </w:rPr>
                <w:t>0</w:t>
              </w:r>
              <w:r w:rsidR="006C57D5">
                <w:rPr>
                  <w:noProof/>
                </w:rPr>
                <w:t>7</w:t>
              </w:r>
              <w:r w:rsidR="00185983">
                <w:rPr>
                  <w:noProof/>
                </w:rPr>
                <w:t>-</w:t>
              </w:r>
              <w:r w:rsidR="006C57D5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6F406" w:rsidR="001E41F3" w:rsidRDefault="00F11E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D92C62" w:rsidR="001E41F3" w:rsidRDefault="005D16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410DAD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57D5" w:rsidRDefault="006C57D5" w:rsidP="006C5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0CFE3" w14:textId="77777777" w:rsidR="006C57D5" w:rsidRDefault="006C57D5" w:rsidP="006C57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Review conducted based on </w:t>
            </w:r>
            <w:r w:rsidRPr="00366F13">
              <w:t>LS to SA5 on Use of Inclusive Language in 3GPP</w:t>
            </w:r>
            <w:r>
              <w:t xml:space="preserve"> specifications (</w:t>
            </w:r>
            <w:r w:rsidRPr="00366F13">
              <w:t>SP-201042</w:t>
            </w:r>
            <w:r>
              <w:t>/</w:t>
            </w:r>
            <w:r w:rsidRPr="00366F13">
              <w:t>S5</w:t>
            </w:r>
            <w:r w:rsidRPr="00366F13">
              <w:rPr>
                <w:rFonts w:ascii="Cambria Math" w:hAnsi="Cambria Math" w:cs="Cambria Math"/>
              </w:rPr>
              <w:t>‑</w:t>
            </w:r>
            <w:r w:rsidRPr="00366F13">
              <w:t>211029</w:t>
            </w:r>
            <w:r>
              <w:t>)</w:t>
            </w:r>
            <w:r w:rsidRPr="00366F13">
              <w:tab/>
            </w:r>
          </w:p>
          <w:p w14:paraId="708AA7DE" w14:textId="7FFF989E" w:rsidR="006C57D5" w:rsidRDefault="006C57D5" w:rsidP="006C57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57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57D5" w:rsidRDefault="006C57D5" w:rsidP="006C57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57D5" w:rsidRDefault="006C57D5" w:rsidP="006C5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57D5" w:rsidRDefault="006C57D5" w:rsidP="006C5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A45DF" w14:textId="61446866" w:rsidR="00C27D9E" w:rsidRDefault="00C27D9E" w:rsidP="00C27D9E">
            <w:pPr>
              <w:pStyle w:val="CRCoverPage"/>
              <w:spacing w:after="0"/>
              <w:ind w:left="100"/>
            </w:pPr>
            <w:r>
              <w:t>IMEI status:</w:t>
            </w:r>
          </w:p>
          <w:p w14:paraId="032B2C8E" w14:textId="77D59962" w:rsidR="00C27D9E" w:rsidRDefault="00C27D9E" w:rsidP="00C27D9E">
            <w:pPr>
              <w:pStyle w:val="CRCoverPage"/>
              <w:spacing w:after="0"/>
              <w:ind w:left="100"/>
            </w:pPr>
            <w:r>
              <w:t xml:space="preserve"> - </w:t>
            </w:r>
            <w:r w:rsidR="00A00289">
              <w:t xml:space="preserve">  "</w:t>
            </w:r>
            <w:proofErr w:type="spellStart"/>
            <w:r>
              <w:t>Greylisted</w:t>
            </w:r>
            <w:proofErr w:type="spellEnd"/>
            <w:r w:rsidR="00A00289">
              <w:t>"</w:t>
            </w:r>
            <w:r>
              <w:t xml:space="preserve"> replaced by </w:t>
            </w:r>
            <w:r w:rsidR="00A00289">
              <w:t>"</w:t>
            </w:r>
            <w:proofErr w:type="spellStart"/>
            <w:r w:rsidR="00A00289">
              <w:t>Tracklisted</w:t>
            </w:r>
            <w:proofErr w:type="spellEnd"/>
            <w:r w:rsidR="00A00289">
              <w:t>"</w:t>
            </w:r>
          </w:p>
          <w:p w14:paraId="56F54C2A" w14:textId="608529F0" w:rsidR="00C27D9E" w:rsidRDefault="00C27D9E" w:rsidP="00C27D9E">
            <w:pPr>
              <w:pStyle w:val="CRCoverPage"/>
              <w:spacing w:after="0"/>
              <w:ind w:left="100"/>
            </w:pPr>
            <w:r>
              <w:t xml:space="preserve"> -   </w:t>
            </w:r>
            <w:r w:rsidR="00A00289">
              <w:t>"Blacklisted" replaced by "</w:t>
            </w:r>
            <w:proofErr w:type="spellStart"/>
            <w:r w:rsidR="00A00289">
              <w:t>Blocklisted</w:t>
            </w:r>
            <w:proofErr w:type="spellEnd"/>
            <w:r w:rsidR="00A00289">
              <w:t xml:space="preserve">"  </w:t>
            </w:r>
          </w:p>
          <w:p w14:paraId="4073CF39" w14:textId="5B2A29A4" w:rsidR="006C57D5" w:rsidRDefault="00A00289" w:rsidP="002470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-   </w:t>
            </w:r>
            <w:r w:rsidR="003B60F1">
              <w:t>"</w:t>
            </w:r>
            <w:r>
              <w:t>Non-whitelisted</w:t>
            </w:r>
            <w:r w:rsidR="003B60F1">
              <w:t>"</w:t>
            </w:r>
            <w:r>
              <w:t xml:space="preserve"> replaced by "</w:t>
            </w:r>
            <w:r w:rsidR="000B503D">
              <w:t>Non-</w:t>
            </w:r>
            <w:proofErr w:type="spellStart"/>
            <w:r w:rsidR="000B503D">
              <w:t>Allow</w:t>
            </w:r>
            <w:r>
              <w:t>listed</w:t>
            </w:r>
            <w:proofErr w:type="spellEnd"/>
            <w:r>
              <w:t xml:space="preserve">"  </w:t>
            </w:r>
          </w:p>
          <w:p w14:paraId="52C10A58" w14:textId="77777777" w:rsidR="00247064" w:rsidRDefault="00247064" w:rsidP="00247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1C656EC" w14:textId="7B8C5C62" w:rsidR="00247064" w:rsidRDefault="00247064" w:rsidP="00247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</w:t>
            </w:r>
            <w:r>
              <w:t>ASN.1 change</w:t>
            </w:r>
          </w:p>
        </w:tc>
      </w:tr>
      <w:tr w:rsidR="006C57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57D5" w:rsidRDefault="006C57D5" w:rsidP="006C57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57D5" w:rsidRDefault="006C57D5" w:rsidP="006C57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57D5" w:rsidRDefault="006C57D5" w:rsidP="006C5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3BA27" w:rsidR="006C57D5" w:rsidRDefault="006C57D5" w:rsidP="006C5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B503D">
              <w:rPr>
                <w:noProof/>
              </w:rPr>
              <w:t>Use of Non-</w:t>
            </w:r>
            <w:r w:rsidR="000B503D" w:rsidRPr="00C27D9E">
              <w:rPr>
                <w:noProof/>
              </w:rPr>
              <w:t xml:space="preserve">inclusive language </w:t>
            </w:r>
            <w:r w:rsidR="000B503D">
              <w:rPr>
                <w:noProof/>
              </w:rPr>
              <w:t>is non compliant with 3</w:t>
            </w:r>
            <w:r>
              <w:rPr>
                <w:noProof/>
              </w:rPr>
              <w:t>GPP dratfing Rule</w:t>
            </w:r>
            <w:r w:rsidR="000B503D">
              <w:rPr>
                <w:noProof/>
              </w:rPr>
              <w:t>s</w:t>
            </w:r>
            <w:r w:rsidR="00A0028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E220B" w:rsidR="001E41F3" w:rsidRDefault="00B37AA6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5.1.2.1.34, 5.2.2.1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460B8A" w:rsidR="001E41F3" w:rsidRDefault="002F7B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3B55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AB2B0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AFE2A" w:rsidR="001E41F3" w:rsidRDefault="00DD0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2F7B31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410B3" w:rsidR="001E41F3" w:rsidRDefault="000A6394" w:rsidP="002F7B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F7B31">
              <w:rPr>
                <w:noProof/>
              </w:rPr>
              <w:t xml:space="preserve"> </w:t>
            </w:r>
            <w:r w:rsidR="00DD078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CD72B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B97" w14:paraId="72B1CE32" w14:textId="77777777" w:rsidTr="00805A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3AFF2" w14:textId="73B9E490" w:rsidR="00631B97" w:rsidRDefault="00825E85" w:rsidP="00805A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7585557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 w:rsidR="00631B9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C6D71F" w14:textId="77777777" w:rsidR="00C27D9E" w:rsidRDefault="00C27D9E" w:rsidP="00C27D9E">
      <w:pPr>
        <w:pStyle w:val="Heading5"/>
      </w:pPr>
      <w:bookmarkStart w:id="2" w:name="_Toc20232646"/>
      <w:bookmarkStart w:id="3" w:name="_Toc28026225"/>
      <w:bookmarkStart w:id="4" w:name="_Toc36116060"/>
      <w:bookmarkStart w:id="5" w:name="_Toc44682243"/>
      <w:bookmarkStart w:id="6" w:name="_Toc51926094"/>
      <w:bookmarkStart w:id="7" w:name="_Toc59009004"/>
      <w:bookmarkEnd w:id="1"/>
      <w:r>
        <w:t>5.1.2.1.34</w:t>
      </w:r>
      <w:r>
        <w:tab/>
        <w:t>IMEI Status</w:t>
      </w:r>
      <w:bookmarkEnd w:id="2"/>
      <w:bookmarkEnd w:id="3"/>
      <w:bookmarkEnd w:id="4"/>
      <w:bookmarkEnd w:id="5"/>
      <w:bookmarkEnd w:id="6"/>
      <w:bookmarkEnd w:id="7"/>
    </w:p>
    <w:p w14:paraId="1037881F" w14:textId="77777777" w:rsidR="00C27D9E" w:rsidRDefault="00C27D9E" w:rsidP="00C27D9E">
      <w:r>
        <w:t>This field contains the result of the IMEI checking procedure:</w:t>
      </w:r>
    </w:p>
    <w:p w14:paraId="3D6DC828" w14:textId="23DF9F16" w:rsidR="00C27D9E" w:rsidRDefault="00C27D9E" w:rsidP="00C27D9E">
      <w:pPr>
        <w:pStyle w:val="B1"/>
      </w:pPr>
      <w:r>
        <w:t>-</w:t>
      </w:r>
      <w:r>
        <w:tab/>
      </w:r>
      <w:del w:id="8" w:author="Nokia - mga" w:date="2021-07-30T10:07:00Z">
        <w:r w:rsidDel="00B37AA6">
          <w:delText>Greylisted</w:delText>
        </w:r>
      </w:del>
      <w:ins w:id="9" w:author="Nokia - mga" w:date="2021-07-30T10:07:00Z">
        <w:r w:rsidR="00B37AA6" w:rsidRPr="00B37AA6">
          <w:t xml:space="preserve"> </w:t>
        </w:r>
        <w:proofErr w:type="spellStart"/>
        <w:r w:rsidR="00B37AA6">
          <w:t>Tracklisted</w:t>
        </w:r>
      </w:ins>
      <w:proofErr w:type="spellEnd"/>
      <w:r>
        <w:t>;</w:t>
      </w:r>
    </w:p>
    <w:p w14:paraId="37A47788" w14:textId="504A8F51" w:rsidR="00C27D9E" w:rsidRDefault="00C27D9E" w:rsidP="00C27D9E">
      <w:pPr>
        <w:pStyle w:val="B1"/>
      </w:pPr>
      <w:r>
        <w:lastRenderedPageBreak/>
        <w:t>-</w:t>
      </w:r>
      <w:r>
        <w:tab/>
      </w:r>
      <w:del w:id="10" w:author="Nokia - mga" w:date="2021-07-30T10:07:00Z">
        <w:r w:rsidDel="00B37AA6">
          <w:delText>Blacklisted</w:delText>
        </w:r>
      </w:del>
      <w:ins w:id="11" w:author="Nokia - mga" w:date="2021-07-30T10:07:00Z">
        <w:r w:rsidR="00B37AA6" w:rsidRPr="00B37AA6">
          <w:t xml:space="preserve"> </w:t>
        </w:r>
        <w:proofErr w:type="spellStart"/>
        <w:r w:rsidR="00B37AA6">
          <w:t>Blocklisted</w:t>
        </w:r>
      </w:ins>
      <w:proofErr w:type="spellEnd"/>
      <w:r>
        <w:t>;</w:t>
      </w:r>
    </w:p>
    <w:p w14:paraId="3B8A5D72" w14:textId="53292EB1" w:rsidR="00C27D9E" w:rsidRDefault="00C27D9E" w:rsidP="00C27D9E">
      <w:pPr>
        <w:pStyle w:val="B1"/>
      </w:pPr>
      <w:r>
        <w:t>-</w:t>
      </w:r>
      <w:r>
        <w:tab/>
      </w:r>
      <w:del w:id="12" w:author="Nokia - mga" w:date="2021-07-30T10:08:00Z">
        <w:r w:rsidDel="00B37AA6">
          <w:delText>Non-whitelisted</w:delText>
        </w:r>
      </w:del>
      <w:ins w:id="13" w:author="Nokia - mga" w:date="2021-07-30T10:08:00Z">
        <w:r w:rsidR="00B37AA6" w:rsidRPr="00B37AA6">
          <w:t xml:space="preserve"> </w:t>
        </w:r>
        <w:r w:rsidR="00B37AA6">
          <w:t>Non-</w:t>
        </w:r>
        <w:proofErr w:type="spellStart"/>
        <w:r w:rsidR="00B37AA6">
          <w:t>Allowlisted</w:t>
        </w:r>
      </w:ins>
      <w:proofErr w:type="spellEnd"/>
      <w:r>
        <w:t>.</w:t>
      </w:r>
    </w:p>
    <w:p w14:paraId="294D8793" w14:textId="0E6C0399" w:rsidR="00E770D2" w:rsidRDefault="00E77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0DAD" w14:paraId="4C2F1758" w14:textId="77777777" w:rsidTr="00A348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DEDF73" w14:textId="77777777" w:rsidR="00410DAD" w:rsidRDefault="00410DAD" w:rsidP="00A348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0D2C9AA" w14:textId="77777777" w:rsidR="00410DAD" w:rsidRDefault="00410DAD">
      <w:pPr>
        <w:rPr>
          <w:noProof/>
        </w:rPr>
      </w:pPr>
    </w:p>
    <w:p w14:paraId="04108618" w14:textId="77777777" w:rsidR="00C27D9E" w:rsidRDefault="00C27D9E" w:rsidP="00C27D9E">
      <w:pPr>
        <w:pStyle w:val="Heading4"/>
      </w:pPr>
      <w:bookmarkStart w:id="14" w:name="_Toc20233286"/>
      <w:bookmarkStart w:id="15" w:name="_Toc28026866"/>
      <w:bookmarkStart w:id="16" w:name="_Toc36116701"/>
      <w:bookmarkStart w:id="17" w:name="_Toc44682885"/>
      <w:bookmarkStart w:id="18" w:name="_Toc51926736"/>
      <w:bookmarkStart w:id="19" w:name="_Toc59009647"/>
      <w:r>
        <w:t>5.2.2.1</w:t>
      </w:r>
      <w:r>
        <w:tab/>
        <w:t>CS domain CDRs</w:t>
      </w:r>
      <w:bookmarkEnd w:id="14"/>
      <w:bookmarkEnd w:id="15"/>
      <w:bookmarkEnd w:id="16"/>
      <w:bookmarkEnd w:id="17"/>
      <w:bookmarkEnd w:id="18"/>
      <w:bookmarkEnd w:id="19"/>
    </w:p>
    <w:p w14:paraId="08F503B7" w14:textId="77777777" w:rsidR="00C27D9E" w:rsidRDefault="00C27D9E" w:rsidP="00C27D9E">
      <w:r>
        <w:t>This subclause contains the abstract syntax definitions that are specific to the CDR types defined in TS 32.250 [10].</w:t>
      </w:r>
    </w:p>
    <w:p w14:paraId="3A9C316A" w14:textId="77777777" w:rsidR="00C27D9E" w:rsidRDefault="00C27D9E" w:rsidP="00C27D9E">
      <w:pPr>
        <w:pStyle w:val="PL"/>
        <w:keepNext/>
        <w:keepLines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(1) asn1Module (0) version2 (1)}  DEFINITIONS IMPLICIT TAGS</w:t>
      </w:r>
      <w:r>
        <w:rPr>
          <w:noProof w:val="0"/>
        </w:rPr>
        <w:tab/>
        <w:t>::=</w:t>
      </w:r>
    </w:p>
    <w:p w14:paraId="15207040" w14:textId="77777777" w:rsidR="00C27D9E" w:rsidRDefault="00C27D9E" w:rsidP="00C27D9E">
      <w:pPr>
        <w:pStyle w:val="PL"/>
        <w:keepNext/>
        <w:keepLines/>
        <w:rPr>
          <w:noProof w:val="0"/>
        </w:rPr>
      </w:pPr>
    </w:p>
    <w:p w14:paraId="187EF855" w14:textId="77777777" w:rsidR="00C27D9E" w:rsidRDefault="00C27D9E" w:rsidP="00C27D9E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5A098761" w14:textId="77777777" w:rsidR="00C27D9E" w:rsidRDefault="00C27D9E" w:rsidP="00C27D9E">
      <w:pPr>
        <w:pStyle w:val="PL"/>
        <w:keepNext/>
        <w:keepLines/>
        <w:rPr>
          <w:noProof w:val="0"/>
        </w:rPr>
      </w:pPr>
    </w:p>
    <w:p w14:paraId="3A9B7E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7A4D6ABE" w14:textId="77777777" w:rsidR="00C27D9E" w:rsidRDefault="00C27D9E" w:rsidP="00C27D9E">
      <w:pPr>
        <w:pStyle w:val="PL"/>
        <w:rPr>
          <w:noProof w:val="0"/>
        </w:rPr>
      </w:pPr>
    </w:p>
    <w:p w14:paraId="0704EA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2AE4E44" w14:textId="77777777" w:rsidR="00C27D9E" w:rsidRDefault="00C27D9E" w:rsidP="00C27D9E">
      <w:pPr>
        <w:pStyle w:val="PL"/>
        <w:rPr>
          <w:noProof w:val="0"/>
        </w:rPr>
      </w:pPr>
    </w:p>
    <w:p w14:paraId="53FD7F5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AE-title,</w:t>
      </w:r>
    </w:p>
    <w:p w14:paraId="3F0AF10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>,</w:t>
      </w:r>
    </w:p>
    <w:p w14:paraId="21CCFA13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FA279A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>,</w:t>
      </w:r>
    </w:p>
    <w:p w14:paraId="2721D1D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>,</w:t>
      </w:r>
    </w:p>
    <w:p w14:paraId="577BD43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4489E54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792E9D33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>,</w:t>
      </w:r>
    </w:p>
    <w:p w14:paraId="0C51B2C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543481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>,</w:t>
      </w:r>
    </w:p>
    <w:p w14:paraId="71317A1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>,</w:t>
      </w:r>
    </w:p>
    <w:p w14:paraId="1226899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>,</w:t>
      </w:r>
    </w:p>
    <w:p w14:paraId="6B7A5F9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>,</w:t>
      </w:r>
    </w:p>
    <w:p w14:paraId="50B1307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>,</w:t>
      </w:r>
    </w:p>
    <w:p w14:paraId="389D298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0050351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201224B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MCC-MNC,</w:t>
      </w:r>
    </w:p>
    <w:p w14:paraId="7316C356" w14:textId="77777777" w:rsidR="00C27D9E" w:rsidRDefault="00C27D9E" w:rsidP="00C27D9E">
      <w:pPr>
        <w:pStyle w:val="PL"/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B50C070" w14:textId="77777777" w:rsidR="00C27D9E" w:rsidRDefault="00C27D9E" w:rsidP="00C27D9E">
      <w:pPr>
        <w:pStyle w:val="PL"/>
        <w:rPr>
          <w:noProof w:val="0"/>
        </w:rPr>
      </w:pPr>
      <w:r>
        <w:rPr>
          <w:rFonts w:cs="Courier New"/>
          <w:lang w:val="en-US"/>
        </w:rPr>
        <w:t>MSCAddress,</w:t>
      </w:r>
    </w:p>
    <w:p w14:paraId="73F36ED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>,</w:t>
      </w:r>
    </w:p>
    <w:p w14:paraId="5CEF118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MSISDN,</w:t>
      </w:r>
    </w:p>
    <w:p w14:paraId="5A7F6A1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14:paraId="6515C13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>,</w:t>
      </w:r>
    </w:p>
    <w:p w14:paraId="0EA2DC3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>,</w:t>
      </w:r>
    </w:p>
    <w:p w14:paraId="18E6CD0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69551F7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1A638B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60D95A7A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SmsTpDestinationNumber</w:t>
      </w:r>
      <w:proofErr w:type="spellEnd"/>
      <w:r>
        <w:rPr>
          <w:noProof w:val="0"/>
        </w:rPr>
        <w:t>,</w:t>
      </w:r>
    </w:p>
    <w:p w14:paraId="0D70F06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>,</w:t>
      </w:r>
    </w:p>
    <w:p w14:paraId="40C3B54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2F0E230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4C63CE1D" w14:textId="77777777" w:rsidR="00C27D9E" w:rsidRDefault="00C27D9E" w:rsidP="00C27D9E">
      <w:pPr>
        <w:pStyle w:val="PL"/>
        <w:rPr>
          <w:noProof w:val="0"/>
        </w:rPr>
      </w:pPr>
    </w:p>
    <w:p w14:paraId="2BE71C4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BearerServiceCode</w:t>
      </w:r>
      <w:proofErr w:type="spellEnd"/>
    </w:p>
    <w:p w14:paraId="5C35BA2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FROM MAP-BS-Code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map-BS-Code (20)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1433072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04A6BB6A" w14:textId="77777777" w:rsidR="00C27D9E" w:rsidRDefault="00C27D9E" w:rsidP="00C27D9E">
      <w:pPr>
        <w:pStyle w:val="PL"/>
        <w:rPr>
          <w:noProof w:val="0"/>
        </w:rPr>
      </w:pPr>
    </w:p>
    <w:p w14:paraId="0B708D3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TeleserviceCode</w:t>
      </w:r>
      <w:proofErr w:type="spellEnd"/>
    </w:p>
    <w:p w14:paraId="77E6BAF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FROM MAP-TS-Code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map-TS-Code (19)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69A082B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4DC32AE7" w14:textId="77777777" w:rsidR="00C27D9E" w:rsidRDefault="00C27D9E" w:rsidP="00C27D9E">
      <w:pPr>
        <w:pStyle w:val="PL"/>
        <w:rPr>
          <w:noProof w:val="0"/>
        </w:rPr>
      </w:pPr>
    </w:p>
    <w:p w14:paraId="5351AEE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SS-Code</w:t>
      </w:r>
    </w:p>
    <w:p w14:paraId="7FAF4BE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FROM MAP-SS-Code { 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map-SS-Code (15)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02FFA60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2491FEFD" w14:textId="77777777" w:rsidR="00C27D9E" w:rsidRDefault="00C27D9E" w:rsidP="00C27D9E">
      <w:pPr>
        <w:pStyle w:val="PL"/>
        <w:rPr>
          <w:noProof w:val="0"/>
        </w:rPr>
      </w:pPr>
    </w:p>
    <w:p w14:paraId="0FF0079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MOLR-Type</w:t>
      </w:r>
    </w:p>
    <w:p w14:paraId="065F972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FROM SS-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gsm-Access (2) modules (3) ss-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(2) </w:t>
      </w:r>
      <w:r w:rsidRPr="00E72C37">
        <w:rPr>
          <w:noProof w:val="0"/>
        </w:rPr>
        <w:t xml:space="preserve"> </w:t>
      </w:r>
      <w:r>
        <w:rPr>
          <w:noProof w:val="0"/>
        </w:rPr>
        <w:t>version14 (14)}</w:t>
      </w:r>
    </w:p>
    <w:p w14:paraId="1C376E18" w14:textId="77777777" w:rsidR="00C27D9E" w:rsidRDefault="00C27D9E" w:rsidP="00C27D9E">
      <w:pPr>
        <w:pStyle w:val="PL"/>
        <w:rPr>
          <w:lang w:val="nb-NO"/>
        </w:rPr>
      </w:pPr>
      <w:r>
        <w:rPr>
          <w:b/>
          <w:noProof w:val="0"/>
          <w:lang w:val="nb-NO"/>
        </w:rPr>
        <w:t>--</w:t>
      </w:r>
      <w:r>
        <w:rPr>
          <w:noProof w:val="0"/>
          <w:lang w:val="nb-NO"/>
        </w:rPr>
        <w:t xml:space="preserve"> from TS 24.080 [209]</w:t>
      </w:r>
      <w:r>
        <w:rPr>
          <w:lang w:val="nb-NO"/>
        </w:rPr>
        <w:t xml:space="preserve"> </w:t>
      </w:r>
    </w:p>
    <w:p w14:paraId="158752E8" w14:textId="77777777" w:rsidR="00C27D9E" w:rsidRDefault="00C27D9E" w:rsidP="00C27D9E">
      <w:pPr>
        <w:pStyle w:val="PL"/>
        <w:rPr>
          <w:noProof w:val="0"/>
          <w:lang w:val="nb-NO"/>
        </w:rPr>
      </w:pPr>
    </w:p>
    <w:p w14:paraId="03844D00" w14:textId="77777777" w:rsidR="00C27D9E" w:rsidRDefault="00C27D9E" w:rsidP="00C27D9E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DefaultCallHandling,</w:t>
      </w:r>
    </w:p>
    <w:p w14:paraId="058AADC1" w14:textId="77777777" w:rsidR="00C27D9E" w:rsidRDefault="00C27D9E" w:rsidP="00C27D9E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 xml:space="preserve">DefaultSMS-Handling, </w:t>
      </w:r>
    </w:p>
    <w:p w14:paraId="343873C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NotificationToMSUser</w:t>
      </w:r>
      <w:proofErr w:type="spellEnd"/>
      <w:r>
        <w:rPr>
          <w:noProof w:val="0"/>
        </w:rPr>
        <w:t>,</w:t>
      </w:r>
    </w:p>
    <w:p w14:paraId="74BF12C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</w:t>
      </w:r>
    </w:p>
    <w:p w14:paraId="61413D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FROM MAP-MS-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</w:t>
      </w:r>
    </w:p>
    <w:p w14:paraId="1EDE81A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gsm-Network (1) modules (3) map-MS-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(11)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59208B3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508A2CAD" w14:textId="77777777" w:rsidR="00C27D9E" w:rsidRDefault="00C27D9E" w:rsidP="00C27D9E">
      <w:pPr>
        <w:pStyle w:val="PL"/>
        <w:rPr>
          <w:noProof w:val="0"/>
        </w:rPr>
      </w:pPr>
    </w:p>
    <w:p w14:paraId="5FE0C54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4CFE471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NumberOfForwarding</w:t>
      </w:r>
      <w:proofErr w:type="spellEnd"/>
    </w:p>
    <w:p w14:paraId="51F9D33C" w14:textId="77777777" w:rsidR="00C27D9E" w:rsidRDefault="00C27D9E" w:rsidP="00C27D9E">
      <w:pPr>
        <w:pStyle w:val="PL"/>
        <w:rPr>
          <w:b/>
          <w:noProof w:val="0"/>
        </w:rPr>
      </w:pPr>
      <w:r>
        <w:rPr>
          <w:noProof w:val="0"/>
        </w:rPr>
        <w:t>FROM MAP-CH-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map-CH-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(13)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7829802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B25824C" w14:textId="77777777" w:rsidR="00C27D9E" w:rsidRDefault="00C27D9E" w:rsidP="00C27D9E">
      <w:pPr>
        <w:pStyle w:val="PL"/>
        <w:rPr>
          <w:noProof w:val="0"/>
        </w:rPr>
      </w:pPr>
    </w:p>
    <w:p w14:paraId="190497D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04110A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>,</w:t>
      </w:r>
    </w:p>
    <w:p w14:paraId="3B28CDC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IMEI,</w:t>
      </w:r>
    </w:p>
    <w:p w14:paraId="276C2A5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IMSI,</w:t>
      </w:r>
    </w:p>
    <w:p w14:paraId="7BA0D83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</w:p>
    <w:p w14:paraId="6492BD6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6C79A82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1235E5A6" w14:textId="77777777" w:rsidR="00C27D9E" w:rsidRDefault="00C27D9E" w:rsidP="00C27D9E">
      <w:pPr>
        <w:pStyle w:val="PL"/>
        <w:rPr>
          <w:noProof w:val="0"/>
        </w:rPr>
      </w:pPr>
    </w:p>
    <w:p w14:paraId="38B7CB6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Ext-</w:t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 xml:space="preserve">, </w:t>
      </w:r>
    </w:p>
    <w:p w14:paraId="7E01F2F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 xml:space="preserve">, </w:t>
      </w:r>
    </w:p>
    <w:p w14:paraId="2BD21C4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LCS-Priority, </w:t>
      </w:r>
    </w:p>
    <w:p w14:paraId="3693E56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LocationType</w:t>
      </w:r>
      <w:proofErr w:type="spellEnd"/>
    </w:p>
    <w:p w14:paraId="62D5565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FROM MAP-LCS-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map-LCS-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(25)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2D5D6BD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73FE1D92" w14:textId="77777777" w:rsidR="00C27D9E" w:rsidRDefault="00C27D9E" w:rsidP="00C27D9E">
      <w:pPr>
        <w:pStyle w:val="PL"/>
        <w:rPr>
          <w:noProof w:val="0"/>
        </w:rPr>
      </w:pPr>
    </w:p>
    <w:p w14:paraId="76C1526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IMS-Charging-Identifier,</w:t>
      </w:r>
      <w:r w:rsidRPr="00A831FB">
        <w:rPr>
          <w:noProof w:val="0"/>
        </w:rPr>
        <w:t xml:space="preserve"> </w:t>
      </w:r>
    </w:p>
    <w:p w14:paraId="7183876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InterOperatorIdentifierList</w:t>
      </w:r>
      <w:proofErr w:type="spellEnd"/>
      <w:r>
        <w:rPr>
          <w:noProof w:val="0"/>
        </w:rPr>
        <w:t>,</w:t>
      </w:r>
    </w:p>
    <w:p w14:paraId="5DEE144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TransitIOILists</w:t>
      </w:r>
      <w:proofErr w:type="spellEnd"/>
    </w:p>
    <w:p w14:paraId="118C682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version2 (1)}</w:t>
      </w:r>
    </w:p>
    <w:p w14:paraId="52850FF0" w14:textId="77777777" w:rsidR="00C27D9E" w:rsidRDefault="00C27D9E" w:rsidP="00C27D9E">
      <w:pPr>
        <w:pStyle w:val="PL"/>
        <w:rPr>
          <w:noProof w:val="0"/>
        </w:rPr>
      </w:pPr>
    </w:p>
    <w:p w14:paraId="55C14D9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BasicService</w:t>
      </w:r>
      <w:proofErr w:type="spellEnd"/>
    </w:p>
    <w:p w14:paraId="73CB81A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FROM Basic-Service-Elements</w:t>
      </w:r>
      <w:r>
        <w:rPr>
          <w:noProof w:val="0"/>
        </w:rPr>
        <w:tab/>
        <w:t>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196 basic-service-elements (8) }</w:t>
      </w:r>
    </w:p>
    <w:p w14:paraId="613A136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"Digital Subscriber Signalling System No. one (DSS1) protocol" ETS 300 196 [310]</w:t>
      </w:r>
    </w:p>
    <w:p w14:paraId="0C0621C5" w14:textId="77777777" w:rsidR="00C27D9E" w:rsidRDefault="00C27D9E" w:rsidP="00C27D9E">
      <w:pPr>
        <w:pStyle w:val="PL"/>
        <w:rPr>
          <w:noProof w:val="0"/>
        </w:rPr>
      </w:pPr>
    </w:p>
    <w:p w14:paraId="624A3883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DestinationRoutingAddress</w:t>
      </w:r>
      <w:proofErr w:type="spellEnd"/>
    </w:p>
    <w:p w14:paraId="5466F16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FROM CAP-datatypes { 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cap-datatypes (52) version8 (7) }</w:t>
      </w:r>
    </w:p>
    <w:p w14:paraId="0C47C0E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from TS 29.078 [217]</w:t>
      </w:r>
    </w:p>
    <w:p w14:paraId="37C03882" w14:textId="77777777" w:rsidR="00C27D9E" w:rsidRDefault="00C27D9E" w:rsidP="00C27D9E">
      <w:pPr>
        <w:pStyle w:val="PL"/>
        <w:rPr>
          <w:noProof w:val="0"/>
        </w:rPr>
      </w:pPr>
    </w:p>
    <w:p w14:paraId="64449DD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;</w:t>
      </w:r>
    </w:p>
    <w:p w14:paraId="3768B11A" w14:textId="77777777" w:rsidR="00C27D9E" w:rsidRDefault="00C27D9E" w:rsidP="00C27D9E">
      <w:pPr>
        <w:pStyle w:val="PL"/>
        <w:rPr>
          <w:noProof w:val="0"/>
        </w:rPr>
      </w:pPr>
    </w:p>
    <w:p w14:paraId="465F046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46394BC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 CS CALL AND EVENT RECORDS</w:t>
      </w:r>
    </w:p>
    <w:p w14:paraId="1F1CA8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97F9BBD" w14:textId="77777777" w:rsidR="00C27D9E" w:rsidRDefault="00C27D9E" w:rsidP="00C27D9E">
      <w:pPr>
        <w:pStyle w:val="PL"/>
        <w:rPr>
          <w:noProof w:val="0"/>
        </w:rPr>
      </w:pPr>
    </w:p>
    <w:p w14:paraId="1F865F8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CSRecord</w:t>
      </w:r>
      <w:proofErr w:type="spellEnd"/>
      <w:r>
        <w:rPr>
          <w:noProof w:val="0"/>
        </w:rPr>
        <w:tab/>
        <w:t xml:space="preserve">::= CHOICE </w:t>
      </w:r>
    </w:p>
    <w:p w14:paraId="010C7F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5780BB2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Record values 0..21 are circuit switch specific</w:t>
      </w:r>
    </w:p>
    <w:p w14:paraId="0098C97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0075E10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5469A9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>,</w:t>
      </w:r>
    </w:p>
    <w:p w14:paraId="40A672E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>,</w:t>
      </w:r>
    </w:p>
    <w:p w14:paraId="4C92EEC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>,</w:t>
      </w:r>
    </w:p>
    <w:p w14:paraId="3BDFCAA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>,</w:t>
      </w:r>
    </w:p>
    <w:p w14:paraId="136E012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>,</w:t>
      </w:r>
    </w:p>
    <w:p w14:paraId="7E2FB7A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>,</w:t>
      </w:r>
    </w:p>
    <w:p w14:paraId="07A60E4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>,</w:t>
      </w:r>
    </w:p>
    <w:p w14:paraId="087EE76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>,</w:t>
      </w:r>
    </w:p>
    <w:p w14:paraId="07802EF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>,</w:t>
      </w:r>
    </w:p>
    <w:p w14:paraId="5B9582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>,</w:t>
      </w:r>
    </w:p>
    <w:p w14:paraId="11C8F0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>,</w:t>
      </w:r>
    </w:p>
    <w:p w14:paraId="64BD927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>,</w:t>
      </w:r>
    </w:p>
    <w:p w14:paraId="57A9CB6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>,</w:t>
      </w:r>
    </w:p>
    <w:p w14:paraId="27EC3FC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>,</w:t>
      </w:r>
    </w:p>
    <w:p w14:paraId="2D5677B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>,</w:t>
      </w:r>
    </w:p>
    <w:p w14:paraId="693BDF4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recTypeExtensions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38F1964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>,</w:t>
      </w:r>
    </w:p>
    <w:p w14:paraId="271F532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>,</w:t>
      </w:r>
    </w:p>
    <w:p w14:paraId="77C5B07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>,</w:t>
      </w:r>
    </w:p>
    <w:p w14:paraId="760FD95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>,</w:t>
      </w:r>
    </w:p>
    <w:p w14:paraId="5912A2A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>,</w:t>
      </w:r>
    </w:p>
    <w:p w14:paraId="3AF76AE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MTRFRecord</w:t>
      </w:r>
      <w:proofErr w:type="spellEnd"/>
      <w:r>
        <w:rPr>
          <w:noProof w:val="0"/>
        </w:rPr>
        <w:t>,</w:t>
      </w:r>
    </w:p>
    <w:p w14:paraId="40CC6E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ICSregisterRecord</w:t>
      </w:r>
      <w:proofErr w:type="spellEnd"/>
    </w:p>
    <w:p w14:paraId="7DB6A99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393ED73" w14:textId="77777777" w:rsidR="00C27D9E" w:rsidRDefault="00C27D9E" w:rsidP="00C27D9E">
      <w:pPr>
        <w:pStyle w:val="PL"/>
        <w:rPr>
          <w:noProof w:val="0"/>
        </w:rPr>
      </w:pPr>
    </w:p>
    <w:p w14:paraId="3D09439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  <w:t>::= SET</w:t>
      </w:r>
    </w:p>
    <w:p w14:paraId="277310D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45A9E5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3784D76" w14:textId="77777777" w:rsidR="00C27D9E" w:rsidRPr="00F11EC7" w:rsidRDefault="00C27D9E" w:rsidP="00C27D9E">
      <w:pPr>
        <w:pStyle w:val="PL"/>
        <w:rPr>
          <w:noProof w:val="0"/>
          <w:lang w:val="fr-FR"/>
          <w:rPrChange w:id="20" w:author="33.926_CR0045_(R-17)_eSCAS" w:date="2021-08-30T11:01:00Z">
            <w:rPr>
              <w:noProof w:val="0"/>
              <w:lang w:val="en-US"/>
            </w:rPr>
          </w:rPrChange>
        </w:rPr>
      </w:pPr>
      <w:r>
        <w:rPr>
          <w:noProof w:val="0"/>
        </w:rPr>
        <w:tab/>
      </w:r>
      <w:proofErr w:type="spellStart"/>
      <w:r w:rsidRPr="00F11EC7">
        <w:rPr>
          <w:noProof w:val="0"/>
          <w:lang w:val="fr-FR"/>
          <w:rPrChange w:id="21" w:author="33.926_CR0045_(R-17)_eSCAS" w:date="2021-08-30T11:01:00Z">
            <w:rPr>
              <w:noProof w:val="0"/>
              <w:lang w:val="en-US"/>
            </w:rPr>
          </w:rPrChange>
        </w:rPr>
        <w:t>servedIMSI</w:t>
      </w:r>
      <w:proofErr w:type="spellEnd"/>
      <w:r w:rsidRPr="00F11EC7">
        <w:rPr>
          <w:noProof w:val="0"/>
          <w:lang w:val="fr-FR"/>
          <w:rPrChange w:id="22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23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24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25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26" w:author="33.926_CR0045_(R-17)_eSCAS" w:date="2021-08-30T11:01:00Z">
            <w:rPr>
              <w:noProof w:val="0"/>
              <w:lang w:val="en-US"/>
            </w:rPr>
          </w:rPrChange>
        </w:rPr>
        <w:tab/>
        <w:t>[1] IMSI OPTIONAL,</w:t>
      </w:r>
    </w:p>
    <w:p w14:paraId="59407F02" w14:textId="77777777" w:rsidR="00C27D9E" w:rsidRPr="00F11EC7" w:rsidRDefault="00C27D9E" w:rsidP="00C27D9E">
      <w:pPr>
        <w:pStyle w:val="PL"/>
        <w:rPr>
          <w:noProof w:val="0"/>
          <w:lang w:val="fr-FR"/>
          <w:rPrChange w:id="27" w:author="33.926_CR0045_(R-17)_eSCAS" w:date="2021-08-30T11:01:00Z">
            <w:rPr>
              <w:noProof w:val="0"/>
              <w:lang w:val="en-US"/>
            </w:rPr>
          </w:rPrChange>
        </w:rPr>
      </w:pPr>
      <w:r w:rsidRPr="00F11EC7">
        <w:rPr>
          <w:noProof w:val="0"/>
          <w:lang w:val="fr-FR"/>
          <w:rPrChange w:id="28" w:author="33.926_CR0045_(R-17)_eSCAS" w:date="2021-08-30T11:01:00Z">
            <w:rPr>
              <w:noProof w:val="0"/>
              <w:lang w:val="en-US"/>
            </w:rPr>
          </w:rPrChange>
        </w:rPr>
        <w:tab/>
      </w:r>
      <w:proofErr w:type="spellStart"/>
      <w:r w:rsidRPr="00F11EC7">
        <w:rPr>
          <w:noProof w:val="0"/>
          <w:lang w:val="fr-FR"/>
          <w:rPrChange w:id="29" w:author="33.926_CR0045_(R-17)_eSCAS" w:date="2021-08-30T11:01:00Z">
            <w:rPr>
              <w:noProof w:val="0"/>
              <w:lang w:val="en-US"/>
            </w:rPr>
          </w:rPrChange>
        </w:rPr>
        <w:t>servedIMEI</w:t>
      </w:r>
      <w:proofErr w:type="spellEnd"/>
      <w:r w:rsidRPr="00F11EC7">
        <w:rPr>
          <w:noProof w:val="0"/>
          <w:lang w:val="fr-FR"/>
          <w:rPrChange w:id="30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31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32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33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34" w:author="33.926_CR0045_(R-17)_eSCAS" w:date="2021-08-30T11:01:00Z">
            <w:rPr>
              <w:noProof w:val="0"/>
              <w:lang w:val="en-US"/>
            </w:rPr>
          </w:rPrChange>
        </w:rPr>
        <w:tab/>
        <w:t>[2] IMEI OPTIONAL,</w:t>
      </w:r>
    </w:p>
    <w:p w14:paraId="1A555316" w14:textId="77777777" w:rsidR="00C27D9E" w:rsidRDefault="00C27D9E" w:rsidP="00C27D9E">
      <w:pPr>
        <w:pStyle w:val="PL"/>
        <w:rPr>
          <w:noProof w:val="0"/>
        </w:rPr>
      </w:pPr>
      <w:r w:rsidRPr="00F11EC7">
        <w:rPr>
          <w:noProof w:val="0"/>
          <w:lang w:val="fr-FR"/>
          <w:rPrChange w:id="35" w:author="33.926_CR0045_(R-17)_eSCAS" w:date="2021-08-30T11:01:00Z">
            <w:rPr>
              <w:noProof w:val="0"/>
              <w:lang w:val="en-US"/>
            </w:rPr>
          </w:rPrChange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566120E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6738E4D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 xml:space="preserve"> OPTIONAL,</w:t>
      </w:r>
    </w:p>
    <w:p w14:paraId="0CAFBD3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translatedNumber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TranslatedNumber</w:t>
      </w:r>
      <w:proofErr w:type="spellEnd"/>
      <w:r>
        <w:rPr>
          <w:noProof w:val="0"/>
        </w:rPr>
        <w:t xml:space="preserve"> OPTIONAL,</w:t>
      </w:r>
    </w:p>
    <w:p w14:paraId="4CF98CF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connectedNumber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ConnectedNumber</w:t>
      </w:r>
      <w:proofErr w:type="spellEnd"/>
      <w:r>
        <w:rPr>
          <w:noProof w:val="0"/>
        </w:rPr>
        <w:t xml:space="preserve"> OPTIONAL,</w:t>
      </w:r>
    </w:p>
    <w:p w14:paraId="1CA0BD5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 xml:space="preserve"> OPTIONAL,</w:t>
      </w:r>
    </w:p>
    <w:p w14:paraId="5D8D5B0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12E9BE8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mscIncomingTKGP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2C3F60F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1676C8D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6604421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SEQUENCE OF </w:t>
      </w:r>
      <w:proofErr w:type="spellStart"/>
      <w:r>
        <w:rPr>
          <w:noProof w:val="0"/>
        </w:rPr>
        <w:t>LocationChange</w:t>
      </w:r>
      <w:proofErr w:type="spellEnd"/>
      <w:r>
        <w:rPr>
          <w:noProof w:val="0"/>
        </w:rPr>
        <w:t xml:space="preserve"> OPTIONAL,</w:t>
      </w:r>
    </w:p>
    <w:p w14:paraId="4C683F9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 xml:space="preserve"> OPTIONAL,</w:t>
      </w:r>
    </w:p>
    <w:p w14:paraId="565CC93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transparencyIndicator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TransparencyInd</w:t>
      </w:r>
      <w:proofErr w:type="spellEnd"/>
      <w:r>
        <w:rPr>
          <w:noProof w:val="0"/>
        </w:rPr>
        <w:t xml:space="preserve"> OPTIONAL,</w:t>
      </w:r>
    </w:p>
    <w:p w14:paraId="40A02DC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 xml:space="preserve"> OPTIONAL,</w:t>
      </w:r>
    </w:p>
    <w:p w14:paraId="5C0818B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supplServicesUsed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SEQUENCE OF </w:t>
      </w:r>
      <w:proofErr w:type="spellStart"/>
      <w:r>
        <w:rPr>
          <w:noProof w:val="0"/>
        </w:rPr>
        <w:t>SuppServiceUsed</w:t>
      </w:r>
      <w:proofErr w:type="spellEnd"/>
      <w:r>
        <w:rPr>
          <w:noProof w:val="0"/>
        </w:rPr>
        <w:t xml:space="preserve"> OPTIONAL,</w:t>
      </w:r>
    </w:p>
    <w:p w14:paraId="3DA9B30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aocParameters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AOCParameters</w:t>
      </w:r>
      <w:proofErr w:type="spellEnd"/>
      <w:r>
        <w:rPr>
          <w:noProof w:val="0"/>
        </w:rPr>
        <w:t xml:space="preserve"> OPTIONAL,</w:t>
      </w:r>
    </w:p>
    <w:p w14:paraId="3246A98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changeOfAOCParms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AOCParmChange</w:t>
      </w:r>
      <w:proofErr w:type="spellEnd"/>
      <w:r>
        <w:rPr>
          <w:noProof w:val="0"/>
        </w:rPr>
        <w:t xml:space="preserve"> OPTIONAL,</w:t>
      </w:r>
    </w:p>
    <w:p w14:paraId="5BE2758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 xml:space="preserve"> OPTIONAL,</w:t>
      </w:r>
    </w:p>
    <w:p w14:paraId="19C3EC4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ChangeOfClassmark</w:t>
      </w:r>
      <w:proofErr w:type="spellEnd"/>
      <w:r>
        <w:rPr>
          <w:noProof w:val="0"/>
        </w:rPr>
        <w:t xml:space="preserve"> OPTIONAL,</w:t>
      </w:r>
    </w:p>
    <w:p w14:paraId="0C4C1BA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CE014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012F2C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1F99AA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FAF065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6893BD6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radioChanRequested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RadioChanRequested</w:t>
      </w:r>
      <w:proofErr w:type="spellEnd"/>
      <w:r>
        <w:rPr>
          <w:noProof w:val="0"/>
        </w:rPr>
        <w:t xml:space="preserve"> OPTIONAL,</w:t>
      </w:r>
    </w:p>
    <w:p w14:paraId="06D60B4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radioChanUsed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[28] </w:t>
      </w:r>
      <w:proofErr w:type="spellStart"/>
      <w:r>
        <w:rPr>
          <w:noProof w:val="0"/>
        </w:rPr>
        <w:t>TrafficChannel</w:t>
      </w:r>
      <w:proofErr w:type="spellEnd"/>
      <w:r>
        <w:rPr>
          <w:noProof w:val="0"/>
        </w:rPr>
        <w:t xml:space="preserve"> OPTIONAL,</w:t>
      </w:r>
    </w:p>
    <w:p w14:paraId="5C7BB47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changeOfRadioChan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ChangeOfRadioChannel</w:t>
      </w:r>
      <w:proofErr w:type="spellEnd"/>
      <w:r>
        <w:rPr>
          <w:noProof w:val="0"/>
        </w:rPr>
        <w:t xml:space="preserve"> OPTIONAL,</w:t>
      </w:r>
    </w:p>
    <w:p w14:paraId="10C6A42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2F952A9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Diagnostics OPTIONAL,</w:t>
      </w:r>
    </w:p>
    <w:p w14:paraId="0890A1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2F9CFED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4EA044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additionalChgInfo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AdditionalChgInfo</w:t>
      </w:r>
      <w:proofErr w:type="spellEnd"/>
      <w:r>
        <w:rPr>
          <w:noProof w:val="0"/>
        </w:rPr>
        <w:t xml:space="preserve"> OPTIONAL,</w:t>
      </w:r>
    </w:p>
    <w:p w14:paraId="10B3072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F25A06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 xml:space="preserve"> OPTIONAL,</w:t>
      </w:r>
    </w:p>
    <w:p w14:paraId="218795B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OPTIONAL,</w:t>
      </w:r>
    </w:p>
    <w:p w14:paraId="69866DF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 xml:space="preserve"> OPTIONAL,</w:t>
      </w:r>
    </w:p>
    <w:p w14:paraId="653534D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[39]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 xml:space="preserve"> OPTIONAL,</w:t>
      </w:r>
    </w:p>
    <w:p w14:paraId="4539A22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cAMELInitCFIndicator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[40] </w:t>
      </w:r>
      <w:proofErr w:type="spellStart"/>
      <w:r>
        <w:rPr>
          <w:noProof w:val="0"/>
        </w:rPr>
        <w:t>CAMELInitCFIndicator</w:t>
      </w:r>
      <w:proofErr w:type="spellEnd"/>
      <w:r>
        <w:rPr>
          <w:noProof w:val="0"/>
        </w:rPr>
        <w:t xml:space="preserve"> OPTIONAL,</w:t>
      </w:r>
    </w:p>
    <w:p w14:paraId="4F0DAD6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defaultCallHandling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proofErr w:type="spellStart"/>
      <w:r>
        <w:rPr>
          <w:noProof w:val="0"/>
        </w:rPr>
        <w:t>DefaultCallHandling</w:t>
      </w:r>
      <w:proofErr w:type="spellEnd"/>
      <w:r>
        <w:rPr>
          <w:noProof w:val="0"/>
        </w:rPr>
        <w:t xml:space="preserve"> OPTIONAL,</w:t>
      </w:r>
    </w:p>
    <w:p w14:paraId="5AC1DAA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hSCSDChanRequested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[42] </w:t>
      </w:r>
      <w:proofErr w:type="spellStart"/>
      <w:r>
        <w:rPr>
          <w:noProof w:val="0"/>
        </w:rPr>
        <w:t>NumOfHSCSDChanRequested</w:t>
      </w:r>
      <w:proofErr w:type="spellEnd"/>
      <w:r>
        <w:rPr>
          <w:noProof w:val="0"/>
        </w:rPr>
        <w:t xml:space="preserve"> OPTIONAL,</w:t>
      </w:r>
    </w:p>
    <w:p w14:paraId="59ED0B48" w14:textId="77777777" w:rsidR="00C27D9E" w:rsidRDefault="00C27D9E" w:rsidP="00C27D9E">
      <w:pPr>
        <w:pStyle w:val="PL"/>
        <w:rPr>
          <w:noProof w:val="0"/>
          <w:sz w:val="19"/>
        </w:rPr>
      </w:pPr>
      <w:r>
        <w:rPr>
          <w:noProof w:val="0"/>
        </w:rPr>
        <w:tab/>
      </w:r>
      <w:proofErr w:type="spellStart"/>
      <w:r>
        <w:rPr>
          <w:noProof w:val="0"/>
        </w:rPr>
        <w:t>hSCSDChanAllocated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[43] </w:t>
      </w:r>
      <w:proofErr w:type="spellStart"/>
      <w:r>
        <w:rPr>
          <w:noProof w:val="0"/>
        </w:rPr>
        <w:t>NumOfHSCSDChanAllocated</w:t>
      </w:r>
      <w:proofErr w:type="spellEnd"/>
      <w:r>
        <w:rPr>
          <w:noProof w:val="0"/>
        </w:rPr>
        <w:t xml:space="preserve"> OPTIONAL,</w:t>
      </w:r>
    </w:p>
    <w:p w14:paraId="75D6BD3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changeOfHSCSDParms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[44] SEQUENCE OF </w:t>
      </w:r>
      <w:proofErr w:type="spellStart"/>
      <w:r>
        <w:rPr>
          <w:noProof w:val="0"/>
        </w:rPr>
        <w:t>HSCSDParmsChange</w:t>
      </w:r>
      <w:proofErr w:type="spellEnd"/>
      <w:r>
        <w:rPr>
          <w:noProof w:val="0"/>
        </w:rPr>
        <w:t xml:space="preserve"> OPTIONAL,</w:t>
      </w:r>
    </w:p>
    <w:p w14:paraId="4A25F50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[45] </w:t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 xml:space="preserve"> OPTIONAL,</w:t>
      </w:r>
    </w:p>
    <w:p w14:paraId="2D368FD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aiurRequested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[46] </w:t>
      </w:r>
      <w:proofErr w:type="spellStart"/>
      <w:r>
        <w:rPr>
          <w:noProof w:val="0"/>
        </w:rPr>
        <w:t>AiurRequested</w:t>
      </w:r>
      <w:proofErr w:type="spellEnd"/>
      <w:r>
        <w:rPr>
          <w:noProof w:val="0"/>
        </w:rPr>
        <w:t xml:space="preserve"> OPTIONAL,</w:t>
      </w:r>
    </w:p>
    <w:p w14:paraId="2138498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chanCodingsAcceptable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[47] SEQUENCE OF </w:t>
      </w:r>
      <w:proofErr w:type="spellStart"/>
      <w:r>
        <w:rPr>
          <w:noProof w:val="0"/>
        </w:rPr>
        <w:t>ChannelCoding</w:t>
      </w:r>
      <w:proofErr w:type="spellEnd"/>
      <w:r>
        <w:rPr>
          <w:noProof w:val="0"/>
        </w:rPr>
        <w:t xml:space="preserve"> OPTIONAL,</w:t>
      </w:r>
    </w:p>
    <w:p w14:paraId="076A6D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chanCodingUsed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[48] </w:t>
      </w:r>
      <w:proofErr w:type="spellStart"/>
      <w:r>
        <w:rPr>
          <w:noProof w:val="0"/>
        </w:rPr>
        <w:t>ChannelCoding</w:t>
      </w:r>
      <w:proofErr w:type="spellEnd"/>
      <w:r>
        <w:rPr>
          <w:noProof w:val="0"/>
        </w:rPr>
        <w:t xml:space="preserve"> OPTIONAL,</w:t>
      </w:r>
    </w:p>
    <w:p w14:paraId="18E5985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speechVersionSupported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[49] </w:t>
      </w:r>
      <w:proofErr w:type="spellStart"/>
      <w:r>
        <w:rPr>
          <w:noProof w:val="0"/>
        </w:rPr>
        <w:t>SpeechVersionIdentifier</w:t>
      </w:r>
      <w:proofErr w:type="spellEnd"/>
      <w:r>
        <w:rPr>
          <w:noProof w:val="0"/>
        </w:rPr>
        <w:t xml:space="preserve"> OPTIONAL,</w:t>
      </w:r>
    </w:p>
    <w:p w14:paraId="3B11D93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speechVersionUsed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[50] </w:t>
      </w:r>
      <w:proofErr w:type="spellStart"/>
      <w:r>
        <w:rPr>
          <w:noProof w:val="0"/>
        </w:rPr>
        <w:t>SpeechVersionIdentifier</w:t>
      </w:r>
      <w:proofErr w:type="spellEnd"/>
      <w:r>
        <w:rPr>
          <w:noProof w:val="0"/>
        </w:rPr>
        <w:t xml:space="preserve"> OPTIONAL,</w:t>
      </w:r>
    </w:p>
    <w:p w14:paraId="36C6A86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numberOfDPEncountered</w:t>
      </w:r>
      <w:proofErr w:type="spellEnd"/>
      <w:r>
        <w:rPr>
          <w:noProof w:val="0"/>
        </w:rPr>
        <w:tab/>
      </w:r>
      <w:r>
        <w:rPr>
          <w:noProof w:val="0"/>
        </w:rPr>
        <w:tab/>
        <w:t>[51] INTEGER OPTIONAL,</w:t>
      </w:r>
    </w:p>
    <w:p w14:paraId="7E379C0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[52] </w:t>
      </w: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 xml:space="preserve"> OPTIONAL,</w:t>
      </w:r>
    </w:p>
    <w:p w14:paraId="3669E19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[53]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16FFE29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cAMELCallLegInformation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[54] SEQUENCE OF </w:t>
      </w:r>
      <w:proofErr w:type="spellStart"/>
      <w:r>
        <w:rPr>
          <w:noProof w:val="0"/>
        </w:rPr>
        <w:t>CAMELInformation</w:t>
      </w:r>
      <w:proofErr w:type="spellEnd"/>
      <w:r>
        <w:rPr>
          <w:noProof w:val="0"/>
        </w:rPr>
        <w:t xml:space="preserve"> OPTIONAL,</w:t>
      </w:r>
    </w:p>
    <w:p w14:paraId="71A40C3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freeFormatDataAppend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[55] BOOLEAN OPTIONAL,</w:t>
      </w:r>
    </w:p>
    <w:p w14:paraId="3D76CD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defaultCallHandling-2</w:t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proofErr w:type="spellStart"/>
      <w:r>
        <w:rPr>
          <w:noProof w:val="0"/>
        </w:rPr>
        <w:t>DefaultCallHandling</w:t>
      </w:r>
      <w:proofErr w:type="spellEnd"/>
      <w:r>
        <w:rPr>
          <w:noProof w:val="0"/>
        </w:rPr>
        <w:t xml:space="preserve"> OPTIONAL,</w:t>
      </w:r>
    </w:p>
    <w:p w14:paraId="11C37BD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gsm-SCFAddress-2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 xml:space="preserve"> OPTIONAL,</w:t>
      </w:r>
    </w:p>
    <w:p w14:paraId="137191B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serviceKey-2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[58]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OPTIONAL,</w:t>
      </w:r>
    </w:p>
    <w:p w14:paraId="06EFC0F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freeFormatData-2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[59]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36CAB95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freeFormatDataAppend-2</w:t>
      </w:r>
      <w:r>
        <w:rPr>
          <w:noProof w:val="0"/>
        </w:rPr>
        <w:tab/>
      </w:r>
      <w:r>
        <w:rPr>
          <w:noProof w:val="0"/>
        </w:rPr>
        <w:tab/>
        <w:t>[60] BOOLEAN OPTIONAL,</w:t>
      </w:r>
    </w:p>
    <w:p w14:paraId="1A362BB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[61]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2B3883F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[62] </w:t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 xml:space="preserve"> OPTIONAL,</w:t>
      </w:r>
    </w:p>
    <w:p w14:paraId="322A9AA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locationRoutNum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[63] </w:t>
      </w: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 xml:space="preserve"> OPTIONAL,</w:t>
      </w:r>
    </w:p>
    <w:p w14:paraId="277CCEC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[64] </w:t>
      </w: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 xml:space="preserve"> OPTIONAL,</w:t>
      </w:r>
    </w:p>
    <w:p w14:paraId="7A16037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[65] </w:t>
      </w: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OPTIONAL,</w:t>
      </w:r>
    </w:p>
    <w:p w14:paraId="398F84C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jIPPara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[66] </w:t>
      </w: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OPTIONAL,</w:t>
      </w:r>
    </w:p>
    <w:p w14:paraId="51E6C2D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[67] </w:t>
      </w: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OPTIONAL,</w:t>
      </w:r>
    </w:p>
    <w:p w14:paraId="1CCE143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[68] </w:t>
      </w: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OPTIONAL,</w:t>
      </w:r>
    </w:p>
    <w:p w14:paraId="28EB49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[69] </w:t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 xml:space="preserve"> OPTIONAL,</w:t>
      </w:r>
    </w:p>
    <w:p w14:paraId="65697EF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guaranteedBitRate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[70] </w:t>
      </w:r>
      <w:proofErr w:type="spellStart"/>
      <w:r>
        <w:rPr>
          <w:noProof w:val="0"/>
        </w:rPr>
        <w:t>GuaranteedBitRate</w:t>
      </w:r>
      <w:proofErr w:type="spellEnd"/>
      <w:r>
        <w:rPr>
          <w:noProof w:val="0"/>
        </w:rPr>
        <w:t xml:space="preserve"> OPTIONAL,</w:t>
      </w:r>
    </w:p>
    <w:p w14:paraId="1B39E82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[71] </w:t>
      </w:r>
      <w:proofErr w:type="spellStart"/>
      <w:r>
        <w:rPr>
          <w:noProof w:val="0"/>
        </w:rPr>
        <w:t>MaximumBitRate</w:t>
      </w:r>
      <w:proofErr w:type="spellEnd"/>
      <w:r>
        <w:rPr>
          <w:noProof w:val="0"/>
        </w:rPr>
        <w:t xml:space="preserve"> OPTIONAL,</w:t>
      </w:r>
    </w:p>
    <w:p w14:paraId="178C397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redial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[72] BOOLEAN OPTIONAL,</w:t>
      </w:r>
      <w:r>
        <w:rPr>
          <w:noProof w:val="0"/>
        </w:rPr>
        <w:tab/>
        <w:t>-- set indicates redial attempt</w:t>
      </w:r>
    </w:p>
    <w:p w14:paraId="7985A2D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[73] </w:t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 xml:space="preserve"> OPTIONAL,</w:t>
      </w:r>
    </w:p>
    <w:p w14:paraId="16C5AB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serviceChangeInitiator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[74] BOOLEAN OPTIONAL,</w:t>
      </w:r>
    </w:p>
    <w:p w14:paraId="385E096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r>
        <w:t>iCSI2ActiveFlag</w:t>
      </w:r>
      <w: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[75] NULL OPTIONAL,</w:t>
      </w:r>
    </w:p>
    <w:p w14:paraId="0A9AC9E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</w:t>
      </w:r>
      <w:proofErr w:type="spellEnd"/>
      <w:r>
        <w:rPr>
          <w:noProof w:val="0"/>
        </w:rPr>
        <w:t>-Charging-Identifier</w:t>
      </w:r>
      <w:r>
        <w:rPr>
          <w:noProof w:val="0"/>
        </w:rPr>
        <w:tab/>
      </w:r>
      <w:r>
        <w:rPr>
          <w:noProof w:val="0"/>
        </w:rPr>
        <w:tab/>
        <w:t>[76] IMS-Charging-Identifier OPTIONAL,</w:t>
      </w:r>
    </w:p>
    <w:p w14:paraId="6F3F3E9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privateUserID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[77]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</w:t>
      </w:r>
    </w:p>
    <w:p w14:paraId="6851D54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66F6F71" w14:textId="77777777" w:rsidR="00C27D9E" w:rsidRDefault="00C27D9E" w:rsidP="00C27D9E">
      <w:pPr>
        <w:pStyle w:val="PL"/>
        <w:rPr>
          <w:noProof w:val="0"/>
        </w:rPr>
      </w:pPr>
    </w:p>
    <w:p w14:paraId="1C12FE7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1FB81E5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57037D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D1BC75D" w14:textId="77777777" w:rsidR="00C27D9E" w:rsidRPr="00046BE2" w:rsidRDefault="00C27D9E" w:rsidP="00C27D9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46BE2">
        <w:rPr>
          <w:noProof w:val="0"/>
          <w:lang w:val="fr-FR"/>
        </w:rPr>
        <w:t>servedIMSI</w:t>
      </w:r>
      <w:proofErr w:type="spell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[1] IMSI,</w:t>
      </w:r>
    </w:p>
    <w:p w14:paraId="5DBC2FE6" w14:textId="77777777" w:rsidR="00C27D9E" w:rsidRPr="00046BE2" w:rsidRDefault="00C27D9E" w:rsidP="00C27D9E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spellStart"/>
      <w:r w:rsidRPr="00046BE2">
        <w:rPr>
          <w:noProof w:val="0"/>
          <w:lang w:val="fr-FR"/>
        </w:rPr>
        <w:t>servedIMEI</w:t>
      </w:r>
      <w:proofErr w:type="spell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[2] IMEI OPTIONAL,</w:t>
      </w:r>
    </w:p>
    <w:p w14:paraId="178660CD" w14:textId="77777777" w:rsidR="00C27D9E" w:rsidRDefault="00C27D9E" w:rsidP="00C27D9E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 xml:space="preserve"> OPTIONAL,</w:t>
      </w:r>
    </w:p>
    <w:p w14:paraId="193C4E9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399F166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connectedNumber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ConnectedNumber</w:t>
      </w:r>
      <w:proofErr w:type="spellEnd"/>
      <w:r>
        <w:rPr>
          <w:noProof w:val="0"/>
        </w:rPr>
        <w:t xml:space="preserve"> OPTIONAL,</w:t>
      </w:r>
    </w:p>
    <w:p w14:paraId="272C0FD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6068867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mscIncomingTKGP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24FA87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3A19DE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0D81286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LocationChange</w:t>
      </w:r>
      <w:proofErr w:type="spellEnd"/>
      <w:r>
        <w:rPr>
          <w:noProof w:val="0"/>
        </w:rPr>
        <w:t xml:space="preserve"> OPTIONAL,</w:t>
      </w:r>
    </w:p>
    <w:p w14:paraId="2EF709A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 xml:space="preserve"> OPTIONAL,</w:t>
      </w:r>
    </w:p>
    <w:p w14:paraId="5639FB2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transparencyIndicator</w:t>
      </w:r>
      <w:proofErr w:type="spellEnd"/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TransparencyInd</w:t>
      </w:r>
      <w:proofErr w:type="spellEnd"/>
      <w:r>
        <w:rPr>
          <w:noProof w:val="0"/>
        </w:rPr>
        <w:t xml:space="preserve"> OPTIONAL,</w:t>
      </w:r>
    </w:p>
    <w:p w14:paraId="0965A6F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SEQUENCE OF </w:t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 xml:space="preserve"> OPTIONAL,</w:t>
      </w:r>
    </w:p>
    <w:p w14:paraId="1BC345B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supplServicesUsed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[14] SEQUENCE OF </w:t>
      </w:r>
      <w:proofErr w:type="spellStart"/>
      <w:r>
        <w:rPr>
          <w:noProof w:val="0"/>
        </w:rPr>
        <w:t>SuppServiceUsed</w:t>
      </w:r>
      <w:proofErr w:type="spellEnd"/>
      <w:r>
        <w:rPr>
          <w:noProof w:val="0"/>
        </w:rPr>
        <w:t xml:space="preserve"> OPTIONAL,</w:t>
      </w:r>
    </w:p>
    <w:p w14:paraId="2D56849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aocParameters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AOCParameters</w:t>
      </w:r>
      <w:proofErr w:type="spellEnd"/>
      <w:r>
        <w:rPr>
          <w:noProof w:val="0"/>
        </w:rPr>
        <w:t xml:space="preserve"> OPTIONAL,</w:t>
      </w:r>
    </w:p>
    <w:p w14:paraId="6B28E85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changeOfAOCParms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AOCParmChange</w:t>
      </w:r>
      <w:proofErr w:type="spellEnd"/>
      <w:r>
        <w:rPr>
          <w:noProof w:val="0"/>
        </w:rPr>
        <w:t xml:space="preserve"> OPTIONAL,</w:t>
      </w:r>
    </w:p>
    <w:p w14:paraId="1B667C3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 xml:space="preserve"> OPTIONAL,</w:t>
      </w:r>
    </w:p>
    <w:p w14:paraId="45B83A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changeOfClassmark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ChangeOfClassmark</w:t>
      </w:r>
      <w:proofErr w:type="spellEnd"/>
      <w:r>
        <w:rPr>
          <w:noProof w:val="0"/>
        </w:rPr>
        <w:t xml:space="preserve"> OPTIONAL,</w:t>
      </w:r>
    </w:p>
    <w:p w14:paraId="47B2996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9B3494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0FDC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1947A0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81B4FC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2AD0D70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radioChanRequested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RadioChanRequested</w:t>
      </w:r>
      <w:proofErr w:type="spellEnd"/>
      <w:r>
        <w:rPr>
          <w:noProof w:val="0"/>
        </w:rPr>
        <w:t xml:space="preserve"> OPTIONAL,</w:t>
      </w:r>
    </w:p>
    <w:p w14:paraId="28D59E1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radioChanUsed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TrafficChannel</w:t>
      </w:r>
      <w:proofErr w:type="spellEnd"/>
      <w:r>
        <w:rPr>
          <w:noProof w:val="0"/>
        </w:rPr>
        <w:t xml:space="preserve"> OPTIONAL,</w:t>
      </w:r>
    </w:p>
    <w:p w14:paraId="261F29A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changeOfRadioChan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ChangeOfRadioChannel</w:t>
      </w:r>
      <w:proofErr w:type="spellEnd"/>
      <w:r>
        <w:rPr>
          <w:noProof w:val="0"/>
        </w:rPr>
        <w:t xml:space="preserve"> OPTIONAL,</w:t>
      </w:r>
    </w:p>
    <w:p w14:paraId="148CEB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7D3AB5D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Diagnostics OPTIONAL,</w:t>
      </w:r>
    </w:p>
    <w:p w14:paraId="505F29C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6DD2E9D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INTEGER OPTIONAL,</w:t>
      </w:r>
    </w:p>
    <w:p w14:paraId="4F61FDE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additionalChgInfo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AdditionalChgInfo</w:t>
      </w:r>
      <w:proofErr w:type="spellEnd"/>
      <w:r>
        <w:rPr>
          <w:noProof w:val="0"/>
        </w:rPr>
        <w:t xml:space="preserve"> OPTIONAL,</w:t>
      </w:r>
    </w:p>
    <w:p w14:paraId="7D56594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4AB511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[33] </w:t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 xml:space="preserve"> OPTIONAL,</w:t>
      </w:r>
    </w:p>
    <w:p w14:paraId="6B52624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 xml:space="preserve"> OPTIONAL,</w:t>
      </w:r>
    </w:p>
    <w:p w14:paraId="52911AE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hSCSDChanRequested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NumOfHSCSDChanRequested</w:t>
      </w:r>
      <w:proofErr w:type="spellEnd"/>
      <w:r>
        <w:rPr>
          <w:noProof w:val="0"/>
        </w:rPr>
        <w:t xml:space="preserve"> OPTIONAL,</w:t>
      </w:r>
    </w:p>
    <w:p w14:paraId="23C2EDE9" w14:textId="77777777" w:rsidR="00C27D9E" w:rsidRDefault="00C27D9E" w:rsidP="00C27D9E">
      <w:pPr>
        <w:pStyle w:val="PL"/>
        <w:rPr>
          <w:noProof w:val="0"/>
          <w:sz w:val="19"/>
        </w:rPr>
      </w:pPr>
      <w:r>
        <w:rPr>
          <w:noProof w:val="0"/>
        </w:rPr>
        <w:tab/>
      </w:r>
      <w:proofErr w:type="spellStart"/>
      <w:r>
        <w:rPr>
          <w:noProof w:val="0"/>
        </w:rPr>
        <w:t>hSCSDChanAllocated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proofErr w:type="spellStart"/>
      <w:r>
        <w:rPr>
          <w:noProof w:val="0"/>
        </w:rPr>
        <w:t>NumOfHSCSDChanAllocated</w:t>
      </w:r>
      <w:proofErr w:type="spellEnd"/>
      <w:r>
        <w:rPr>
          <w:noProof w:val="0"/>
        </w:rPr>
        <w:t xml:space="preserve"> OPTIONAL,</w:t>
      </w:r>
    </w:p>
    <w:p w14:paraId="082DC82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changeOfHSCSDParms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[37] SEQUENCE OF </w:t>
      </w:r>
      <w:proofErr w:type="spellStart"/>
      <w:r>
        <w:rPr>
          <w:noProof w:val="0"/>
        </w:rPr>
        <w:t>HSCSDParmsChange</w:t>
      </w:r>
      <w:proofErr w:type="spellEnd"/>
      <w:r>
        <w:rPr>
          <w:noProof w:val="0"/>
        </w:rPr>
        <w:t xml:space="preserve"> OPTIONAL,</w:t>
      </w:r>
    </w:p>
    <w:p w14:paraId="5F63749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 xml:space="preserve"> OPTIONAL,</w:t>
      </w:r>
    </w:p>
    <w:p w14:paraId="057C1C6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aiurRequested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[39] </w:t>
      </w:r>
      <w:proofErr w:type="spellStart"/>
      <w:r>
        <w:rPr>
          <w:noProof w:val="0"/>
        </w:rPr>
        <w:t>AiurRequested</w:t>
      </w:r>
      <w:proofErr w:type="spellEnd"/>
      <w:r>
        <w:rPr>
          <w:noProof w:val="0"/>
        </w:rPr>
        <w:t xml:space="preserve"> OPTIONAL,</w:t>
      </w:r>
    </w:p>
    <w:p w14:paraId="055A253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chanCodingsAcceptable</w:t>
      </w:r>
      <w:proofErr w:type="spellEnd"/>
      <w:r>
        <w:rPr>
          <w:noProof w:val="0"/>
        </w:rPr>
        <w:tab/>
        <w:t xml:space="preserve">[40] SEQUENCE OF </w:t>
      </w:r>
      <w:proofErr w:type="spellStart"/>
      <w:r>
        <w:rPr>
          <w:noProof w:val="0"/>
        </w:rPr>
        <w:t>ChannelCoding</w:t>
      </w:r>
      <w:proofErr w:type="spellEnd"/>
      <w:r>
        <w:rPr>
          <w:noProof w:val="0"/>
        </w:rPr>
        <w:t xml:space="preserve"> OPTIONAL,</w:t>
      </w:r>
    </w:p>
    <w:p w14:paraId="6E5340C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chanCodingUsed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proofErr w:type="spellStart"/>
      <w:r>
        <w:rPr>
          <w:noProof w:val="0"/>
        </w:rPr>
        <w:t>ChannelCoding</w:t>
      </w:r>
      <w:proofErr w:type="spellEnd"/>
      <w:r>
        <w:rPr>
          <w:noProof w:val="0"/>
        </w:rPr>
        <w:t xml:space="preserve"> OPTIONAL,</w:t>
      </w:r>
    </w:p>
    <w:p w14:paraId="0AE8947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speechVersionSupported</w:t>
      </w:r>
      <w:proofErr w:type="spellEnd"/>
      <w:r>
        <w:rPr>
          <w:noProof w:val="0"/>
        </w:rPr>
        <w:tab/>
        <w:t xml:space="preserve">[42] </w:t>
      </w:r>
      <w:proofErr w:type="spellStart"/>
      <w:r>
        <w:rPr>
          <w:noProof w:val="0"/>
        </w:rPr>
        <w:t>SpeechVersionIdentifier</w:t>
      </w:r>
      <w:proofErr w:type="spellEnd"/>
      <w:r>
        <w:rPr>
          <w:noProof w:val="0"/>
        </w:rPr>
        <w:t xml:space="preserve"> OPTIONAL,</w:t>
      </w:r>
    </w:p>
    <w:p w14:paraId="17947D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speechVersionUsed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[43] </w:t>
      </w:r>
      <w:proofErr w:type="spellStart"/>
      <w:r>
        <w:rPr>
          <w:noProof w:val="0"/>
        </w:rPr>
        <w:t>SpeechVersionIdentifier</w:t>
      </w:r>
      <w:proofErr w:type="spellEnd"/>
      <w:r>
        <w:rPr>
          <w:noProof w:val="0"/>
        </w:rPr>
        <w:t xml:space="preserve"> OPTIONAL,</w:t>
      </w:r>
    </w:p>
    <w:p w14:paraId="369BF95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[44] 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 xml:space="preserve"> OPTIONAL,</w:t>
      </w:r>
    </w:p>
    <w:p w14:paraId="18BA44E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[45]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OPTIONAL,</w:t>
      </w:r>
    </w:p>
    <w:p w14:paraId="3CF2C6E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[46]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48C6975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[47] </w:t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 xml:space="preserve"> OPTIONAL,</w:t>
      </w:r>
    </w:p>
    <w:p w14:paraId="05A7C5C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locationRoutNum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[48] </w:t>
      </w: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 xml:space="preserve"> OPTIONAL,</w:t>
      </w:r>
    </w:p>
    <w:p w14:paraId="105A7A5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[49] </w:t>
      </w: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 xml:space="preserve"> OPTIONAL,</w:t>
      </w:r>
    </w:p>
    <w:p w14:paraId="7A13634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[50] </w:t>
      </w: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OPTIONAL,</w:t>
      </w:r>
    </w:p>
    <w:p w14:paraId="54D432D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jIPPara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[51] </w:t>
      </w: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OPTIONAL,</w:t>
      </w:r>
    </w:p>
    <w:p w14:paraId="6BAF6E2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[52] </w:t>
      </w: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OPTIONAL,</w:t>
      </w:r>
    </w:p>
    <w:p w14:paraId="44216DF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[53] </w:t>
      </w: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OPTIONAL,</w:t>
      </w:r>
    </w:p>
    <w:p w14:paraId="51836AA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[54] </w:t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 xml:space="preserve"> OPTIONAL,</w:t>
      </w:r>
    </w:p>
    <w:p w14:paraId="399E5F2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guaranteedBitRate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[55] </w:t>
      </w:r>
      <w:proofErr w:type="spellStart"/>
      <w:r>
        <w:rPr>
          <w:noProof w:val="0"/>
        </w:rPr>
        <w:t>GuaranteedBitRate</w:t>
      </w:r>
      <w:proofErr w:type="spellEnd"/>
      <w:r>
        <w:rPr>
          <w:noProof w:val="0"/>
        </w:rPr>
        <w:t xml:space="preserve"> OPTIONAL,</w:t>
      </w:r>
    </w:p>
    <w:p w14:paraId="0BB6468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proofErr w:type="spellStart"/>
      <w:r>
        <w:rPr>
          <w:noProof w:val="0"/>
        </w:rPr>
        <w:t>MaximumBitRate</w:t>
      </w:r>
      <w:proofErr w:type="spellEnd"/>
      <w:r>
        <w:rPr>
          <w:noProof w:val="0"/>
        </w:rPr>
        <w:t xml:space="preserve"> OPTIONAL,</w:t>
      </w:r>
    </w:p>
    <w:p w14:paraId="6ABB475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ab/>
        <w:t xml:space="preserve">[57] </w:t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 xml:space="preserve"> OPTIONAL,</w:t>
      </w:r>
    </w:p>
    <w:p w14:paraId="2DAD6A5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serviceChangeInitiator</w:t>
      </w:r>
      <w:proofErr w:type="spellEnd"/>
      <w:r>
        <w:rPr>
          <w:noProof w:val="0"/>
        </w:rPr>
        <w:tab/>
        <w:t>[58] BOOLEAN OPTIONAL,</w:t>
      </w:r>
    </w:p>
    <w:p w14:paraId="70D658BC" w14:textId="77777777" w:rsidR="00C27D9E" w:rsidRDefault="00C27D9E" w:rsidP="00C27D9E">
      <w:pPr>
        <w:pStyle w:val="PL"/>
        <w:rPr>
          <w:noProof w:val="0"/>
        </w:rPr>
      </w:pPr>
      <w:r>
        <w:tab/>
        <w:t>iCSI2ActiveFlag</w:t>
      </w:r>
      <w:r>
        <w:tab/>
      </w:r>
      <w:r>
        <w:tab/>
      </w:r>
      <w:r>
        <w:rPr>
          <w:noProof w:val="0"/>
        </w:rPr>
        <w:tab/>
        <w:t>[59] NULL OPTIONAL,</w:t>
      </w:r>
    </w:p>
    <w:p w14:paraId="6A17142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</w:t>
      </w:r>
      <w:proofErr w:type="spellEnd"/>
      <w:r>
        <w:rPr>
          <w:noProof w:val="0"/>
        </w:rPr>
        <w:t>-Charging-Identifier</w:t>
      </w:r>
      <w:r>
        <w:rPr>
          <w:noProof w:val="0"/>
        </w:rPr>
        <w:tab/>
        <w:t>[60] IMS-Charging-Identifier OPTIONAL,</w:t>
      </w:r>
    </w:p>
    <w:p w14:paraId="126D707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privateUserID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[61]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</w:t>
      </w:r>
    </w:p>
    <w:p w14:paraId="0B7F691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1EF0FCA" w14:textId="77777777" w:rsidR="00C27D9E" w:rsidRDefault="00C27D9E" w:rsidP="00C27D9E">
      <w:pPr>
        <w:pStyle w:val="PL"/>
        <w:rPr>
          <w:noProof w:val="0"/>
        </w:rPr>
      </w:pPr>
    </w:p>
    <w:p w14:paraId="3B3D84F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42229D4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4F839F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1D52A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69D8B5E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 OPTIONAL,</w:t>
      </w:r>
    </w:p>
    <w:p w14:paraId="39C7ED5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45E8DB7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 xml:space="preserve"> OPTIONAL,</w:t>
      </w:r>
    </w:p>
    <w:p w14:paraId="1138ABF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462AEC7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mscIncomingTKGP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77BF609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03EA1B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 xml:space="preserve"> OPTIONAL,</w:t>
      </w:r>
    </w:p>
    <w:p w14:paraId="472A63C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transparencyIndicator</w:t>
      </w:r>
      <w:proofErr w:type="spellEnd"/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TransparencyInd</w:t>
      </w:r>
      <w:proofErr w:type="spellEnd"/>
      <w:r>
        <w:rPr>
          <w:noProof w:val="0"/>
        </w:rPr>
        <w:t xml:space="preserve"> OPTIONAL,</w:t>
      </w:r>
    </w:p>
    <w:p w14:paraId="4042EB4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 xml:space="preserve"> OPTIONAL,</w:t>
      </w:r>
    </w:p>
    <w:p w14:paraId="6249447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supplServicesUsed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 </w:t>
      </w:r>
      <w:proofErr w:type="spellStart"/>
      <w:r>
        <w:rPr>
          <w:noProof w:val="0"/>
        </w:rPr>
        <w:t>SuppServiceUsed</w:t>
      </w:r>
      <w:proofErr w:type="spellEnd"/>
      <w:r>
        <w:rPr>
          <w:noProof w:val="0"/>
        </w:rPr>
        <w:t xml:space="preserve"> OPTIONAL,</w:t>
      </w:r>
    </w:p>
    <w:p w14:paraId="2FD5114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C04AE8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AA853C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A3A26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E996B6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0EB96A0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7A24E60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Diagnostics OPTIONAL,</w:t>
      </w:r>
    </w:p>
    <w:p w14:paraId="7498AA4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1FCA223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88F748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2275D24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 xml:space="preserve"> OPTIONAL,</w:t>
      </w:r>
    </w:p>
    <w:p w14:paraId="1D11D8D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 xml:space="preserve"> OPTIONAL,</w:t>
      </w:r>
    </w:p>
    <w:p w14:paraId="50B7CC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locationRoutNum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 xml:space="preserve"> OPTIONAL,</w:t>
      </w:r>
    </w:p>
    <w:p w14:paraId="361A02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 xml:space="preserve"> OPTIONAL,</w:t>
      </w:r>
    </w:p>
    <w:p w14:paraId="1EDBF50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OPTIONAL,</w:t>
      </w:r>
    </w:p>
    <w:p w14:paraId="7754CB5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jIPPara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OPTIONAL,</w:t>
      </w:r>
    </w:p>
    <w:p w14:paraId="0B08A2D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[28] </w:t>
      </w: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OPTIONAL,</w:t>
      </w:r>
    </w:p>
    <w:p w14:paraId="655CDA3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OPTIONAL,</w:t>
      </w:r>
    </w:p>
    <w:p w14:paraId="362C595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 xml:space="preserve"> OPTIONAL</w:t>
      </w:r>
    </w:p>
    <w:p w14:paraId="5E6BD43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9B82C1F" w14:textId="77777777" w:rsidR="00C27D9E" w:rsidRDefault="00C27D9E" w:rsidP="00C27D9E">
      <w:pPr>
        <w:pStyle w:val="PL"/>
        <w:rPr>
          <w:noProof w:val="0"/>
        </w:rPr>
      </w:pPr>
    </w:p>
    <w:p w14:paraId="598196A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  <w:t>::= SET</w:t>
      </w:r>
    </w:p>
    <w:p w14:paraId="5B7E368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13FE9E0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A023DB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3306DCB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 OPTIONAL,</w:t>
      </w:r>
    </w:p>
    <w:p w14:paraId="294E31A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37D366A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interrogationTime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414E03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destinationRoutingAddress</w:t>
      </w:r>
      <w:proofErr w:type="spellEnd"/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DestinationRoutingAddress</w:t>
      </w:r>
      <w:proofErr w:type="spellEnd"/>
      <w:r>
        <w:rPr>
          <w:noProof w:val="0"/>
        </w:rPr>
        <w:t>,</w:t>
      </w:r>
    </w:p>
    <w:p w14:paraId="6FEB756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>,</w:t>
      </w:r>
    </w:p>
    <w:p w14:paraId="3702CF5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>,</w:t>
      </w:r>
    </w:p>
    <w:p w14:paraId="01D868E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 xml:space="preserve"> OPTIONAL,</w:t>
      </w:r>
    </w:p>
    <w:p w14:paraId="663D909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</w:rPr>
        <w:t xml:space="preserve"> OPTIONAL,</w:t>
      </w:r>
    </w:p>
    <w:p w14:paraId="62E15B9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defaultCallHandling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DefaultCallHandling</w:t>
      </w:r>
      <w:proofErr w:type="spellEnd"/>
      <w:r>
        <w:rPr>
          <w:noProof w:val="0"/>
        </w:rPr>
        <w:t xml:space="preserve"> OPTIONAL,</w:t>
      </w:r>
    </w:p>
    <w:p w14:paraId="7A843D3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E2D8D7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>,</w:t>
      </w:r>
    </w:p>
    <w:p w14:paraId="749925C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324C61A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mscIncomingTKGP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374AE31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4EF5BAC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40B0F3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75400F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CB6800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059E36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0375F1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5EBB20C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Diagnostics OPTIONAL,</w:t>
      </w:r>
    </w:p>
    <w:p w14:paraId="4BE692F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67A111E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INTEGER OPTIONAL,</w:t>
      </w:r>
    </w:p>
    <w:p w14:paraId="2938B4A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numberOfDPEncountered</w:t>
      </w:r>
      <w:proofErr w:type="spellEnd"/>
      <w:r>
        <w:rPr>
          <w:noProof w:val="0"/>
        </w:rPr>
        <w:tab/>
      </w:r>
      <w:r>
        <w:rPr>
          <w:noProof w:val="0"/>
        </w:rPr>
        <w:tab/>
        <w:t>[25] INTEGER OPTIONAL,</w:t>
      </w:r>
    </w:p>
    <w:p w14:paraId="7F76DCB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 xml:space="preserve"> OPTIONAL,</w:t>
      </w:r>
    </w:p>
    <w:p w14:paraId="0DFED40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04186E7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cAMELCallLegInformation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[28] SEQUENCE OF </w:t>
      </w:r>
      <w:proofErr w:type="spellStart"/>
      <w:r>
        <w:rPr>
          <w:noProof w:val="0"/>
        </w:rPr>
        <w:t>CAMELInformation</w:t>
      </w:r>
      <w:proofErr w:type="spellEnd"/>
      <w:r>
        <w:rPr>
          <w:noProof w:val="0"/>
        </w:rPr>
        <w:t xml:space="preserve"> OPTIONAL,</w:t>
      </w:r>
    </w:p>
    <w:p w14:paraId="3852192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freeFormatDataAppend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BOOLEAN OPTIONAL,</w:t>
      </w:r>
    </w:p>
    <w:p w14:paraId="409CC6A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defaultCallHandling-2</w:t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DefaultCallHandling</w:t>
      </w:r>
      <w:proofErr w:type="spellEnd"/>
      <w:r>
        <w:rPr>
          <w:noProof w:val="0"/>
        </w:rPr>
        <w:t xml:space="preserve"> OPTIONAL,</w:t>
      </w:r>
    </w:p>
    <w:p w14:paraId="597E302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gsm-SCFAddress-2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 xml:space="preserve"> OPTIONAL,</w:t>
      </w:r>
    </w:p>
    <w:p w14:paraId="59099A6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serviceKey-2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OPTIONAL,</w:t>
      </w:r>
    </w:p>
    <w:p w14:paraId="6074A27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freeFormatData-2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[33]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758A0C5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freeFormatDataAppend-2</w:t>
      </w:r>
      <w:r>
        <w:rPr>
          <w:noProof w:val="0"/>
        </w:rPr>
        <w:tab/>
      </w:r>
      <w:r>
        <w:rPr>
          <w:noProof w:val="0"/>
        </w:rPr>
        <w:tab/>
        <w:t xml:space="preserve">[34] BOOLEAN OPTIONAL, </w:t>
      </w:r>
    </w:p>
    <w:p w14:paraId="4C0866A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mscServerIndication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BOOLEAN OPTIONAL,</w:t>
      </w:r>
    </w:p>
    <w:p w14:paraId="7956269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locationRoutNum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 xml:space="preserve"> OPTIONAL,</w:t>
      </w:r>
    </w:p>
    <w:p w14:paraId="79139BF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 xml:space="preserve"> OPTIONAL,</w:t>
      </w:r>
    </w:p>
    <w:p w14:paraId="005236C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OPTIONAL,</w:t>
      </w:r>
    </w:p>
    <w:p w14:paraId="6D0D56F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jIPPara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[39] </w:t>
      </w: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OPTIONAL,</w:t>
      </w:r>
    </w:p>
    <w:p w14:paraId="33CE7C0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[40] </w:t>
      </w: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OPTIONAL,</w:t>
      </w:r>
    </w:p>
    <w:p w14:paraId="137809A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OPTIONAL,</w:t>
      </w:r>
    </w:p>
    <w:p w14:paraId="7F173CF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[42] </w:t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 xml:space="preserve"> OPTIONAL</w:t>
      </w:r>
    </w:p>
    <w:p w14:paraId="398A756C" w14:textId="77777777" w:rsidR="00C27D9E" w:rsidRDefault="00C27D9E" w:rsidP="00C27D9E">
      <w:pPr>
        <w:pStyle w:val="PL"/>
        <w:rPr>
          <w:noProof w:val="0"/>
          <w:u w:val="single"/>
        </w:rPr>
      </w:pPr>
      <w:r>
        <w:rPr>
          <w:noProof w:val="0"/>
        </w:rPr>
        <w:lastRenderedPageBreak/>
        <w:t>}</w:t>
      </w:r>
    </w:p>
    <w:p w14:paraId="0FC771CD" w14:textId="77777777" w:rsidR="00C27D9E" w:rsidRDefault="00C27D9E" w:rsidP="00C27D9E">
      <w:pPr>
        <w:pStyle w:val="PL"/>
        <w:rPr>
          <w:noProof w:val="0"/>
        </w:rPr>
      </w:pPr>
    </w:p>
    <w:p w14:paraId="7165767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5C7EF83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E05445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B1BF98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7B4078C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>,</w:t>
      </w:r>
    </w:p>
    <w:p w14:paraId="7367125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54373A3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mscIncomingTKGP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65C0589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1F14980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198E0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36A669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3EE12E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F5831A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45750EA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36C0381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Diagnostics OPTIONAL,</w:t>
      </w:r>
    </w:p>
    <w:p w14:paraId="0733D9B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6B35014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6B7EBD8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83AFCC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locationRoutNum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 xml:space="preserve"> OPTIONAL,</w:t>
      </w:r>
    </w:p>
    <w:p w14:paraId="0A00327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 xml:space="preserve"> OPTIONAL,</w:t>
      </w:r>
    </w:p>
    <w:p w14:paraId="449BCBE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OPTIONAL,</w:t>
      </w:r>
    </w:p>
    <w:p w14:paraId="27EB29C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jIPPara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OPTIONAL,</w:t>
      </w:r>
    </w:p>
    <w:p w14:paraId="03AD7EC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OPTIONAL,</w:t>
      </w:r>
    </w:p>
    <w:p w14:paraId="31E4309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OPTIONAL,</w:t>
      </w:r>
    </w:p>
    <w:p w14:paraId="1A29DEF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 xml:space="preserve"> OPTIONAL,</w:t>
      </w:r>
    </w:p>
    <w:p w14:paraId="535B5AB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serviceChangeInitiator</w:t>
      </w:r>
      <w:proofErr w:type="spellEnd"/>
      <w:r>
        <w:rPr>
          <w:noProof w:val="0"/>
        </w:rPr>
        <w:tab/>
        <w:t>[23] BOOLEAN OPTIONAL</w:t>
      </w:r>
    </w:p>
    <w:p w14:paraId="72B4B03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8D83619" w14:textId="77777777" w:rsidR="00C27D9E" w:rsidRDefault="00C27D9E" w:rsidP="00C27D9E">
      <w:pPr>
        <w:pStyle w:val="PL"/>
        <w:rPr>
          <w:noProof w:val="0"/>
        </w:rPr>
      </w:pPr>
    </w:p>
    <w:p w14:paraId="39A01EF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4ECFF6C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1B3B8B2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6566D5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4CACE34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>,</w:t>
      </w:r>
    </w:p>
    <w:p w14:paraId="1F987B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37C3F3D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mscIncomingTKGP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736F5B5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12112F8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859ADD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36F738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5B04BD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759BD9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68CA03F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290725F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Diagnostics OPTIONAL,</w:t>
      </w:r>
    </w:p>
    <w:p w14:paraId="1247A17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610AF37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7C2A881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6B3201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locationRoutNum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 xml:space="preserve"> OPTIONAL,</w:t>
      </w:r>
    </w:p>
    <w:p w14:paraId="20E1D3A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 xml:space="preserve"> OPTIONAL,</w:t>
      </w:r>
    </w:p>
    <w:p w14:paraId="1281F0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OPTIONAL,</w:t>
      </w:r>
    </w:p>
    <w:p w14:paraId="1DE2437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jIPPara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OPTIONAL,</w:t>
      </w:r>
    </w:p>
    <w:p w14:paraId="0C43F16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OPTIONAL,</w:t>
      </w:r>
    </w:p>
    <w:p w14:paraId="25917C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OPTIONAL,</w:t>
      </w:r>
    </w:p>
    <w:p w14:paraId="594ED59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 xml:space="preserve"> OPTIONAL,</w:t>
      </w:r>
    </w:p>
    <w:p w14:paraId="406476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serviceChangeInitiator</w:t>
      </w:r>
      <w:proofErr w:type="spellEnd"/>
      <w:r>
        <w:rPr>
          <w:noProof w:val="0"/>
        </w:rPr>
        <w:tab/>
        <w:t>[23] BOOLEAN OPTIONAL</w:t>
      </w:r>
      <w:r>
        <w:rPr>
          <w:noProof w:val="0"/>
        </w:rPr>
        <w:br/>
        <w:t>}</w:t>
      </w:r>
    </w:p>
    <w:p w14:paraId="692FFB68" w14:textId="77777777" w:rsidR="00C27D9E" w:rsidRDefault="00C27D9E" w:rsidP="00C27D9E">
      <w:pPr>
        <w:pStyle w:val="PL"/>
        <w:rPr>
          <w:noProof w:val="0"/>
        </w:rPr>
      </w:pPr>
    </w:p>
    <w:p w14:paraId="70CCB4C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7840E52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CA3EA7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768088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1D1C807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mscIncomingTKGP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6978D8A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5C1D4C5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6B05E01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>,</w:t>
      </w:r>
    </w:p>
    <w:p w14:paraId="5B71FD2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isdnBasicService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 xml:space="preserve"> OPTIONAL,</w:t>
      </w:r>
    </w:p>
    <w:p w14:paraId="3F09FA0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CC9496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11238C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31A13D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A77491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2D3BBD1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67D2DF7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14:paraId="1FD4DC7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44196B3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INTEGER OPTIONAL,</w:t>
      </w:r>
    </w:p>
    <w:p w14:paraId="1E33BFA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424B4D5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locationRoutNum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 xml:space="preserve"> OPTIONAL,</w:t>
      </w:r>
    </w:p>
    <w:p w14:paraId="5DE3ECB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lrnSoInd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 xml:space="preserve"> OPTIONAL,</w:t>
      </w:r>
    </w:p>
    <w:p w14:paraId="0BFDBD1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OPTIONAL,</w:t>
      </w:r>
    </w:p>
    <w:p w14:paraId="204CF30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jIPPara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OPTIONAL,</w:t>
      </w:r>
    </w:p>
    <w:p w14:paraId="43151AA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jIPSoInd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OPTIONAL,</w:t>
      </w:r>
    </w:p>
    <w:p w14:paraId="1BAD60B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jIPQuryStatus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OPTIONAL</w:t>
      </w:r>
    </w:p>
    <w:p w14:paraId="6563848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5E0E0AD" w14:textId="77777777" w:rsidR="00C27D9E" w:rsidRDefault="00C27D9E" w:rsidP="00C27D9E">
      <w:pPr>
        <w:pStyle w:val="PL"/>
        <w:rPr>
          <w:noProof w:val="0"/>
        </w:rPr>
      </w:pPr>
    </w:p>
    <w:p w14:paraId="0F18235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2C0FA5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F4A3FF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E8563E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2E56D8D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54CA230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69AE725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>,</w:t>
      </w:r>
    </w:p>
    <w:p w14:paraId="6466948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serviceCentre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E5C0B9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3C350A2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59D253E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4E99C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1232E2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7DAE9AA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2E700EF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destinationNumber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OPTIONAL,</w:t>
      </w:r>
    </w:p>
    <w:p w14:paraId="1BFB4EA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cAMELSMSInformation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CAMELSMSInformation</w:t>
      </w:r>
      <w:proofErr w:type="spellEnd"/>
      <w:r>
        <w:rPr>
          <w:noProof w:val="0"/>
        </w:rPr>
        <w:t xml:space="preserve"> OPTIONAL,</w:t>
      </w:r>
    </w:p>
    <w:p w14:paraId="13065C7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76158F8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locationExtension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LocationCellExtension</w:t>
      </w:r>
      <w:proofErr w:type="spellEnd"/>
      <w:r>
        <w:rPr>
          <w:noProof w:val="0"/>
        </w:rPr>
        <w:t xml:space="preserve"> OPTIONAL</w:t>
      </w:r>
    </w:p>
    <w:p w14:paraId="3431040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5773E797" w14:textId="77777777" w:rsidR="00C27D9E" w:rsidRDefault="00C27D9E" w:rsidP="00C27D9E">
      <w:pPr>
        <w:pStyle w:val="PL"/>
        <w:rPr>
          <w:noProof w:val="0"/>
        </w:rPr>
      </w:pPr>
    </w:p>
    <w:p w14:paraId="1488796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52A62D5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C2598E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966AD6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serviceCentre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3173510" w14:textId="77777777" w:rsidR="00C27D9E" w:rsidRPr="00926357" w:rsidRDefault="00C27D9E" w:rsidP="00C27D9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926357">
        <w:rPr>
          <w:noProof w:val="0"/>
          <w:lang w:val="it-IT"/>
        </w:rPr>
        <w:t>servedIMSI</w:t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  <w:t>[2] IMSI,</w:t>
      </w:r>
    </w:p>
    <w:p w14:paraId="3C5B8F30" w14:textId="77777777" w:rsidR="00C27D9E" w:rsidRPr="00926357" w:rsidRDefault="00C27D9E" w:rsidP="00C27D9E">
      <w:pPr>
        <w:pStyle w:val="PL"/>
        <w:rPr>
          <w:noProof w:val="0"/>
          <w:lang w:val="it-IT"/>
        </w:rPr>
      </w:pPr>
      <w:r w:rsidRPr="00926357">
        <w:rPr>
          <w:noProof w:val="0"/>
          <w:lang w:val="it-IT"/>
        </w:rPr>
        <w:tab/>
        <w:t>servedIMEI</w:t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</w:r>
      <w:r w:rsidRPr="00926357">
        <w:rPr>
          <w:noProof w:val="0"/>
          <w:lang w:val="it-IT"/>
        </w:rPr>
        <w:tab/>
        <w:t>[3] IMEI OPTIONAL,</w:t>
      </w:r>
    </w:p>
    <w:p w14:paraId="1F90FF41" w14:textId="77777777" w:rsidR="00C27D9E" w:rsidRDefault="00C27D9E" w:rsidP="00C27D9E">
      <w:pPr>
        <w:pStyle w:val="PL"/>
        <w:rPr>
          <w:noProof w:val="0"/>
        </w:rPr>
      </w:pPr>
      <w:r w:rsidRPr="00926357">
        <w:rPr>
          <w:noProof w:val="0"/>
          <w:lang w:val="it-IT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MSISDN OPTIONAL,</w:t>
      </w:r>
    </w:p>
    <w:p w14:paraId="189D19C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>,</w:t>
      </w:r>
    </w:p>
    <w:p w14:paraId="5DF2FE3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4E0EBD9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268D67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deliveryTime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9C6E68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7E864F2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198BA3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5B2D428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cAMELSMSInformation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CAMELSMSInformation</w:t>
      </w:r>
      <w:proofErr w:type="spellEnd"/>
      <w:r>
        <w:rPr>
          <w:noProof w:val="0"/>
        </w:rPr>
        <w:t xml:space="preserve"> OPTIONAL,</w:t>
      </w:r>
    </w:p>
    <w:p w14:paraId="725DE76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locationExtension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LocationCellExtension</w:t>
      </w:r>
      <w:proofErr w:type="spellEnd"/>
      <w:r>
        <w:rPr>
          <w:noProof w:val="0"/>
        </w:rPr>
        <w:t xml:space="preserve"> OPTIONAL</w:t>
      </w:r>
    </w:p>
    <w:p w14:paraId="1782F56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60CE628" w14:textId="77777777" w:rsidR="00C27D9E" w:rsidRDefault="00C27D9E" w:rsidP="00C27D9E">
      <w:pPr>
        <w:pStyle w:val="PL"/>
        <w:rPr>
          <w:noProof w:val="0"/>
        </w:rPr>
      </w:pPr>
    </w:p>
    <w:p w14:paraId="07E6446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27DBF6C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C96AFF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BEA879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serviceCentre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F61011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IMSI,</w:t>
      </w:r>
    </w:p>
    <w:p w14:paraId="77741A7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3C28F15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9C099C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CD795E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</w:t>
      </w:r>
    </w:p>
    <w:p w14:paraId="359F4E8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B94A268" w14:textId="77777777" w:rsidR="00C27D9E" w:rsidRDefault="00C27D9E" w:rsidP="00C27D9E">
      <w:pPr>
        <w:pStyle w:val="PL"/>
        <w:rPr>
          <w:noProof w:val="0"/>
        </w:rPr>
      </w:pPr>
    </w:p>
    <w:p w14:paraId="502731F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AB3D34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FBE084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84FE3A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serviceCentre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BDC89E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IMSI,</w:t>
      </w:r>
    </w:p>
    <w:p w14:paraId="76A34AC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717837F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2C07D4D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37C714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81192D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</w:t>
      </w:r>
    </w:p>
    <w:p w14:paraId="753B463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E011BA5" w14:textId="77777777" w:rsidR="00C27D9E" w:rsidRDefault="00C27D9E" w:rsidP="00C27D9E">
      <w:pPr>
        <w:pStyle w:val="PL"/>
        <w:rPr>
          <w:noProof w:val="0"/>
        </w:rPr>
      </w:pPr>
    </w:p>
    <w:p w14:paraId="0B8E725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2C6498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BFEAD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440FDB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3C5278A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14:paraId="42EC4FD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7EC0313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>,</w:t>
      </w:r>
    </w:p>
    <w:p w14:paraId="2E2CEEB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0CCE8CF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6B02B93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BasicServices</w:t>
      </w:r>
      <w:proofErr w:type="spellEnd"/>
      <w:r>
        <w:rPr>
          <w:noProof w:val="0"/>
        </w:rPr>
        <w:t xml:space="preserve"> OPTIONAL,</w:t>
      </w:r>
    </w:p>
    <w:p w14:paraId="6287885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supplService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SS-Code OPTIONAL,</w:t>
      </w:r>
    </w:p>
    <w:p w14:paraId="0486F92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SSActionType</w:t>
      </w:r>
      <w:proofErr w:type="spellEnd"/>
      <w:r>
        <w:rPr>
          <w:noProof w:val="0"/>
        </w:rPr>
        <w:t xml:space="preserve"> OPTIONAL,</w:t>
      </w:r>
    </w:p>
    <w:p w14:paraId="49103A4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99C1F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ssParameters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SSParameters</w:t>
      </w:r>
      <w:proofErr w:type="spellEnd"/>
      <w:r>
        <w:rPr>
          <w:noProof w:val="0"/>
        </w:rPr>
        <w:t xml:space="preserve"> OPTIONAL,</w:t>
      </w:r>
    </w:p>
    <w:p w14:paraId="3BB1FA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ssActionResult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SSActionResult</w:t>
      </w:r>
      <w:proofErr w:type="spellEnd"/>
      <w:r>
        <w:rPr>
          <w:noProof w:val="0"/>
        </w:rPr>
        <w:t xml:space="preserve"> OPTIONAL,</w:t>
      </w:r>
    </w:p>
    <w:p w14:paraId="35F0DE1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748556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A5AEC6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</w:t>
      </w:r>
    </w:p>
    <w:p w14:paraId="4D2C4F9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7F6065C" w14:textId="77777777" w:rsidR="00C27D9E" w:rsidRDefault="00C27D9E" w:rsidP="00C27D9E">
      <w:pPr>
        <w:pStyle w:val="PL"/>
        <w:rPr>
          <w:noProof w:val="0"/>
        </w:rPr>
      </w:pPr>
    </w:p>
    <w:p w14:paraId="745EBB3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141AF0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FE4B59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4188E6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3D1AA4D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MSISDN,</w:t>
      </w:r>
    </w:p>
    <w:p w14:paraId="4233574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46A8F47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 xml:space="preserve"> OPTIONAL,</w:t>
      </w:r>
    </w:p>
    <w:p w14:paraId="5AB7951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routingNumber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RoutingNumber</w:t>
      </w:r>
      <w:proofErr w:type="spellEnd"/>
      <w:r>
        <w:rPr>
          <w:noProof w:val="0"/>
        </w:rPr>
        <w:t>,</w:t>
      </w:r>
    </w:p>
    <w:p w14:paraId="4FDF194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interrogationTime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CD979A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numberOfForwarding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NumberOfForwarding</w:t>
      </w:r>
      <w:proofErr w:type="spellEnd"/>
      <w:r>
        <w:rPr>
          <w:noProof w:val="0"/>
        </w:rPr>
        <w:t xml:space="preserve"> OPTIONAL,</w:t>
      </w:r>
    </w:p>
    <w:p w14:paraId="7E1DED9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interrogationResult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HLRIntResult</w:t>
      </w:r>
      <w:proofErr w:type="spellEnd"/>
      <w:r>
        <w:rPr>
          <w:noProof w:val="0"/>
        </w:rPr>
        <w:t xml:space="preserve"> OPTIONAL,</w:t>
      </w:r>
    </w:p>
    <w:p w14:paraId="5D308A7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</w:t>
      </w:r>
    </w:p>
    <w:p w14:paraId="2A3D553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DFC0D15" w14:textId="77777777" w:rsidR="00C27D9E" w:rsidRDefault="00C27D9E" w:rsidP="00C27D9E">
      <w:pPr>
        <w:pStyle w:val="PL"/>
        <w:rPr>
          <w:noProof w:val="0"/>
        </w:rPr>
      </w:pPr>
    </w:p>
    <w:p w14:paraId="198EA52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106206A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1BA5434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E13C1A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46F823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38756E3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oldLocation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Visited-Location-info OPTIONAL,</w:t>
      </w:r>
    </w:p>
    <w:p w14:paraId="0C12E41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Visited-Location-info,</w:t>
      </w:r>
    </w:p>
    <w:p w14:paraId="4BC6111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updateTime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88A700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updateResult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LocUpdResult</w:t>
      </w:r>
      <w:proofErr w:type="spellEnd"/>
      <w:r>
        <w:rPr>
          <w:noProof w:val="0"/>
        </w:rPr>
        <w:t xml:space="preserve"> OPTIONAL,</w:t>
      </w:r>
    </w:p>
    <w:p w14:paraId="41F9949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</w:t>
      </w:r>
    </w:p>
    <w:p w14:paraId="1EC7287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596870D7" w14:textId="77777777" w:rsidR="00C27D9E" w:rsidRDefault="00C27D9E" w:rsidP="00C27D9E">
      <w:pPr>
        <w:pStyle w:val="PL"/>
        <w:rPr>
          <w:noProof w:val="0"/>
        </w:rPr>
      </w:pPr>
    </w:p>
    <w:p w14:paraId="16BDBB8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7CEFDB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AE7EB4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E3A23E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377FA98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 OPTIONAL,</w:t>
      </w:r>
    </w:p>
    <w:p w14:paraId="3797C01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53B10B9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oldLocation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Location-info OPTIONAL,</w:t>
      </w:r>
    </w:p>
    <w:p w14:paraId="4A16ACD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Location-info,</w:t>
      </w:r>
    </w:p>
    <w:p w14:paraId="62F2BB0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>,</w:t>
      </w:r>
    </w:p>
    <w:p w14:paraId="14FD06F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updateTime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A00A69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updateResult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LocUpdResult</w:t>
      </w:r>
      <w:proofErr w:type="spellEnd"/>
      <w:r>
        <w:rPr>
          <w:noProof w:val="0"/>
        </w:rPr>
        <w:t xml:space="preserve"> OPTIONAL,</w:t>
      </w:r>
    </w:p>
    <w:p w14:paraId="1602E00C" w14:textId="77777777" w:rsidR="00C27D9E" w:rsidRPr="00F11EC7" w:rsidRDefault="00C27D9E" w:rsidP="00C27D9E">
      <w:pPr>
        <w:pStyle w:val="PL"/>
        <w:rPr>
          <w:noProof w:val="0"/>
          <w:lang w:val="fr-FR"/>
          <w:rPrChange w:id="36" w:author="33.926_CR0045_(R-17)_eSCAS" w:date="2021-08-30T11:01:00Z">
            <w:rPr>
              <w:noProof w:val="0"/>
              <w:lang w:val="en-US"/>
            </w:rPr>
          </w:rPrChange>
        </w:rPr>
      </w:pPr>
      <w:r>
        <w:rPr>
          <w:noProof w:val="0"/>
        </w:rPr>
        <w:tab/>
      </w:r>
      <w:proofErr w:type="spellStart"/>
      <w:r w:rsidRPr="00F11EC7">
        <w:rPr>
          <w:noProof w:val="0"/>
          <w:lang w:val="fr-FR"/>
          <w:rPrChange w:id="37" w:author="33.926_CR0045_(R-17)_eSCAS" w:date="2021-08-30T11:01:00Z">
            <w:rPr>
              <w:noProof w:val="0"/>
              <w:lang w:val="en-US"/>
            </w:rPr>
          </w:rPrChange>
        </w:rPr>
        <w:t>recordExtensions</w:t>
      </w:r>
      <w:proofErr w:type="spellEnd"/>
      <w:r w:rsidRPr="00F11EC7">
        <w:rPr>
          <w:noProof w:val="0"/>
          <w:lang w:val="fr-FR"/>
          <w:rPrChange w:id="38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39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40" w:author="33.926_CR0045_(R-17)_eSCAS" w:date="2021-08-30T11:01:00Z">
            <w:rPr>
              <w:noProof w:val="0"/>
              <w:lang w:val="en-US"/>
            </w:rPr>
          </w:rPrChange>
        </w:rPr>
        <w:tab/>
        <w:t xml:space="preserve">[9] </w:t>
      </w:r>
      <w:proofErr w:type="spellStart"/>
      <w:r w:rsidRPr="00F11EC7">
        <w:rPr>
          <w:noProof w:val="0"/>
          <w:lang w:val="fr-FR"/>
          <w:rPrChange w:id="41" w:author="33.926_CR0045_(R-17)_eSCAS" w:date="2021-08-30T11:01:00Z">
            <w:rPr>
              <w:noProof w:val="0"/>
              <w:lang w:val="en-US"/>
            </w:rPr>
          </w:rPrChange>
        </w:rPr>
        <w:t>ManagementExtensions</w:t>
      </w:r>
      <w:proofErr w:type="spellEnd"/>
      <w:r w:rsidRPr="00F11EC7">
        <w:rPr>
          <w:noProof w:val="0"/>
          <w:lang w:val="fr-FR"/>
          <w:rPrChange w:id="42" w:author="33.926_CR0045_(R-17)_eSCAS" w:date="2021-08-30T11:01:00Z">
            <w:rPr>
              <w:noProof w:val="0"/>
              <w:lang w:val="en-US"/>
            </w:rPr>
          </w:rPrChange>
        </w:rPr>
        <w:t xml:space="preserve"> OPTIONAL,</w:t>
      </w:r>
    </w:p>
    <w:p w14:paraId="0759D7E6" w14:textId="77777777" w:rsidR="00C27D9E" w:rsidRPr="00F11EC7" w:rsidRDefault="00C27D9E" w:rsidP="00C27D9E">
      <w:pPr>
        <w:pStyle w:val="PL"/>
        <w:rPr>
          <w:noProof w:val="0"/>
          <w:lang w:val="fr-FR"/>
          <w:rPrChange w:id="43" w:author="33.926_CR0045_(R-17)_eSCAS" w:date="2021-08-30T11:01:00Z">
            <w:rPr>
              <w:noProof w:val="0"/>
              <w:lang w:val="en-US"/>
            </w:rPr>
          </w:rPrChange>
        </w:rPr>
      </w:pPr>
      <w:r w:rsidRPr="00F11EC7">
        <w:rPr>
          <w:noProof w:val="0"/>
          <w:lang w:val="fr-FR"/>
          <w:rPrChange w:id="44" w:author="33.926_CR0045_(R-17)_eSCAS" w:date="2021-08-30T11:01:00Z">
            <w:rPr>
              <w:noProof w:val="0"/>
              <w:lang w:val="en-US"/>
            </w:rPr>
          </w:rPrChange>
        </w:rPr>
        <w:tab/>
      </w:r>
      <w:proofErr w:type="spellStart"/>
      <w:r w:rsidRPr="00F11EC7">
        <w:rPr>
          <w:noProof w:val="0"/>
          <w:lang w:val="fr-FR"/>
          <w:rPrChange w:id="45" w:author="33.926_CR0045_(R-17)_eSCAS" w:date="2021-08-30T11:01:00Z">
            <w:rPr>
              <w:noProof w:val="0"/>
              <w:lang w:val="en-US"/>
            </w:rPr>
          </w:rPrChange>
        </w:rPr>
        <w:t>locationExtension</w:t>
      </w:r>
      <w:proofErr w:type="spellEnd"/>
      <w:r w:rsidRPr="00F11EC7">
        <w:rPr>
          <w:noProof w:val="0"/>
          <w:lang w:val="fr-FR"/>
          <w:rPrChange w:id="46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47" w:author="33.926_CR0045_(R-17)_eSCAS" w:date="2021-08-30T11:01:00Z">
            <w:rPr>
              <w:noProof w:val="0"/>
              <w:lang w:val="en-US"/>
            </w:rPr>
          </w:rPrChange>
        </w:rPr>
        <w:tab/>
        <w:t xml:space="preserve">[10] </w:t>
      </w:r>
      <w:proofErr w:type="spellStart"/>
      <w:r w:rsidRPr="00F11EC7">
        <w:rPr>
          <w:noProof w:val="0"/>
          <w:lang w:val="fr-FR"/>
          <w:rPrChange w:id="48" w:author="33.926_CR0045_(R-17)_eSCAS" w:date="2021-08-30T11:01:00Z">
            <w:rPr>
              <w:noProof w:val="0"/>
              <w:lang w:val="en-US"/>
            </w:rPr>
          </w:rPrChange>
        </w:rPr>
        <w:t>LocationCellExtension</w:t>
      </w:r>
      <w:proofErr w:type="spellEnd"/>
      <w:r w:rsidRPr="00F11EC7">
        <w:rPr>
          <w:noProof w:val="0"/>
          <w:lang w:val="fr-FR"/>
          <w:rPrChange w:id="49" w:author="33.926_CR0045_(R-17)_eSCAS" w:date="2021-08-30T11:01:00Z">
            <w:rPr>
              <w:noProof w:val="0"/>
              <w:lang w:val="en-US"/>
            </w:rPr>
          </w:rPrChange>
        </w:rPr>
        <w:t xml:space="preserve"> OPTIONAL</w:t>
      </w:r>
    </w:p>
    <w:p w14:paraId="1CBC342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B28717C" w14:textId="77777777" w:rsidR="00C27D9E" w:rsidRDefault="00C27D9E" w:rsidP="00C27D9E">
      <w:pPr>
        <w:pStyle w:val="PL"/>
        <w:rPr>
          <w:noProof w:val="0"/>
        </w:rPr>
      </w:pPr>
    </w:p>
    <w:p w14:paraId="5996954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0E9F97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B1361C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19B078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equipmentType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EquipmentType</w:t>
      </w:r>
      <w:proofErr w:type="spellEnd"/>
      <w:r>
        <w:rPr>
          <w:noProof w:val="0"/>
        </w:rPr>
        <w:t>,</w:t>
      </w:r>
    </w:p>
    <w:p w14:paraId="537DA60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equipmentId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EquipmentId</w:t>
      </w:r>
      <w:proofErr w:type="spellEnd"/>
      <w:r>
        <w:rPr>
          <w:noProof w:val="0"/>
        </w:rPr>
        <w:t>,</w:t>
      </w:r>
    </w:p>
    <w:p w14:paraId="1656DE5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IMSI,</w:t>
      </w:r>
    </w:p>
    <w:p w14:paraId="1D9C09D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MSISDN OPTIONAL,</w:t>
      </w:r>
    </w:p>
    <w:p w14:paraId="0632685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56D9359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 xml:space="preserve"> OPTIONAL,</w:t>
      </w:r>
    </w:p>
    <w:p w14:paraId="65E9718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SEQUENCE OF </w:t>
      </w: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 xml:space="preserve"> OPTIONAL,</w:t>
      </w:r>
    </w:p>
    <w:p w14:paraId="47B4AD5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supplServicesUsed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[8] SEQUENCE OF </w:t>
      </w:r>
      <w:proofErr w:type="spellStart"/>
      <w:r>
        <w:rPr>
          <w:noProof w:val="0"/>
        </w:rPr>
        <w:t>SuppServiceUsed</w:t>
      </w:r>
      <w:proofErr w:type="spellEnd"/>
      <w:r>
        <w:rPr>
          <w:noProof w:val="0"/>
        </w:rPr>
        <w:t xml:space="preserve"> OPTIONAL,</w:t>
      </w:r>
    </w:p>
    <w:p w14:paraId="796BD5D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8F8CD5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BEA49D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620732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45EEB77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INTEGER OPTIONAL,</w:t>
      </w:r>
    </w:p>
    <w:p w14:paraId="7202678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614B024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15A271D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 xml:space="preserve"> OPTIONAL,</w:t>
      </w:r>
    </w:p>
    <w:p w14:paraId="13F568F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 xml:space="preserve"> OPTIONAL</w:t>
      </w:r>
    </w:p>
    <w:p w14:paraId="48C7D5B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55ECA76" w14:textId="77777777" w:rsidR="00C27D9E" w:rsidRDefault="00C27D9E" w:rsidP="00C27D9E">
      <w:pPr>
        <w:pStyle w:val="PL"/>
        <w:rPr>
          <w:noProof w:val="0"/>
        </w:rPr>
      </w:pPr>
    </w:p>
    <w:p w14:paraId="1089E9C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15DB74F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 OBSERVED IMEI TICKETS</w:t>
      </w:r>
    </w:p>
    <w:p w14:paraId="1F237F4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FD776B4" w14:textId="77777777" w:rsidR="00C27D9E" w:rsidRDefault="00C27D9E" w:rsidP="00C27D9E">
      <w:pPr>
        <w:pStyle w:val="PL"/>
        <w:rPr>
          <w:noProof w:val="0"/>
        </w:rPr>
      </w:pPr>
    </w:p>
    <w:p w14:paraId="77F1A70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ObservedIMEITicket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0CA207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3F0E023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IMEI,</w:t>
      </w:r>
    </w:p>
    <w:p w14:paraId="1777EDE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IMEIStatus</w:t>
      </w:r>
      <w:proofErr w:type="spellEnd"/>
      <w:r>
        <w:rPr>
          <w:noProof w:val="0"/>
        </w:rPr>
        <w:t>,</w:t>
      </w:r>
    </w:p>
    <w:p w14:paraId="6EEF26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IMSI,</w:t>
      </w:r>
    </w:p>
    <w:p w14:paraId="67A371C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044FE0B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076D948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1E76E5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  <w:t>,</w:t>
      </w:r>
    </w:p>
    <w:p w14:paraId="76809F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imeiCheckEvent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IMEICheckEvent</w:t>
      </w:r>
      <w:proofErr w:type="spellEnd"/>
      <w:r>
        <w:rPr>
          <w:noProof w:val="0"/>
        </w:rPr>
        <w:t xml:space="preserve"> OPTIONAL,</w:t>
      </w:r>
    </w:p>
    <w:p w14:paraId="3F7A7FC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 xml:space="preserve"> OPTIONAL,</w:t>
      </w:r>
    </w:p>
    <w:p w14:paraId="598587C1" w14:textId="77777777" w:rsidR="00C27D9E" w:rsidRPr="00926357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26357">
        <w:rPr>
          <w:noProof w:val="0"/>
        </w:rPr>
        <w:t>recordExtensions</w:t>
      </w:r>
      <w:proofErr w:type="spellEnd"/>
      <w:r>
        <w:rPr>
          <w:noProof w:val="0"/>
        </w:rPr>
        <w:tab/>
      </w:r>
      <w:r w:rsidRPr="00926357">
        <w:rPr>
          <w:noProof w:val="0"/>
        </w:rPr>
        <w:tab/>
        <w:t xml:space="preserve">[9] </w:t>
      </w:r>
      <w:proofErr w:type="spellStart"/>
      <w:r w:rsidRPr="00926357">
        <w:rPr>
          <w:noProof w:val="0"/>
        </w:rPr>
        <w:t>ManagementExtensions</w:t>
      </w:r>
      <w:proofErr w:type="spellEnd"/>
      <w:r w:rsidRPr="00926357">
        <w:rPr>
          <w:noProof w:val="0"/>
        </w:rPr>
        <w:t xml:space="preserve"> OPTIONAL</w:t>
      </w:r>
    </w:p>
    <w:p w14:paraId="72B5DE5D" w14:textId="77777777" w:rsidR="00C27D9E" w:rsidRPr="00926357" w:rsidRDefault="00C27D9E" w:rsidP="00C27D9E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46207B2A" w14:textId="77777777" w:rsidR="00C27D9E" w:rsidRPr="00926357" w:rsidRDefault="00C27D9E" w:rsidP="00C27D9E">
      <w:pPr>
        <w:pStyle w:val="PL"/>
        <w:rPr>
          <w:noProof w:val="0"/>
        </w:rPr>
      </w:pPr>
    </w:p>
    <w:p w14:paraId="6721CAF4" w14:textId="77777777" w:rsidR="00C27D9E" w:rsidRPr="00926357" w:rsidRDefault="00C27D9E" w:rsidP="00C27D9E">
      <w:pPr>
        <w:pStyle w:val="PL"/>
        <w:rPr>
          <w:noProof w:val="0"/>
        </w:rPr>
      </w:pPr>
      <w:r w:rsidRPr="00926357">
        <w:rPr>
          <w:noProof w:val="0"/>
        </w:rPr>
        <w:t>--</w:t>
      </w:r>
    </w:p>
    <w:p w14:paraId="1673E489" w14:textId="77777777" w:rsidR="00C27D9E" w:rsidRPr="00926357" w:rsidRDefault="00C27D9E" w:rsidP="00C27D9E">
      <w:pPr>
        <w:pStyle w:val="PL"/>
        <w:rPr>
          <w:noProof w:val="0"/>
        </w:rPr>
      </w:pPr>
      <w:r w:rsidRPr="00926357">
        <w:rPr>
          <w:noProof w:val="0"/>
        </w:rPr>
        <w:t>--  CS LOCATION SERVICE RECORDS</w:t>
      </w:r>
    </w:p>
    <w:p w14:paraId="771312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31C6AF5A" w14:textId="77777777" w:rsidR="00C27D9E" w:rsidRDefault="00C27D9E" w:rsidP="00C27D9E">
      <w:pPr>
        <w:pStyle w:val="PL"/>
        <w:rPr>
          <w:noProof w:val="0"/>
        </w:rPr>
      </w:pPr>
    </w:p>
    <w:p w14:paraId="2E41E33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30B7894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C1B4FA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ECA823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09F36B8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>,</w:t>
      </w:r>
    </w:p>
    <w:p w14:paraId="5A71D0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>,</w:t>
      </w:r>
    </w:p>
    <w:p w14:paraId="5B6019A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IMSI OPTIONAL,</w:t>
      </w:r>
    </w:p>
    <w:p w14:paraId="10C4DF1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MSISDN OPTIONAL,</w:t>
      </w:r>
    </w:p>
    <w:p w14:paraId="6BAFD49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LocationType</w:t>
      </w:r>
      <w:proofErr w:type="spellEnd"/>
      <w:r>
        <w:rPr>
          <w:noProof w:val="0"/>
        </w:rPr>
        <w:t>,</w:t>
      </w:r>
    </w:p>
    <w:p w14:paraId="537A9CA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 xml:space="preserve"> OPTIONAL,</w:t>
      </w:r>
    </w:p>
    <w:p w14:paraId="21D7EAA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LCS-Priority OPTIONAL,</w:t>
      </w:r>
    </w:p>
    <w:p w14:paraId="7352403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mlc</w:t>
      </w:r>
      <w:proofErr w:type="spellEnd"/>
      <w:r>
        <w:rPr>
          <w:noProof w:val="0"/>
        </w:rPr>
        <w:t>-Number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3577651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06ED43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measureDuration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6D105A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notificationToMSUser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NotificationToMSUser</w:t>
      </w:r>
      <w:proofErr w:type="spellEnd"/>
      <w:r>
        <w:rPr>
          <w:noProof w:val="0"/>
        </w:rPr>
        <w:t xml:space="preserve"> OPTIONAL,</w:t>
      </w:r>
    </w:p>
    <w:p w14:paraId="4BD3655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privacyOverride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NULL OPTIONAL,</w:t>
      </w:r>
    </w:p>
    <w:p w14:paraId="07E3639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39707F6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locationEstimate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Ext-</w:t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 xml:space="preserve"> OPTIONAL,</w:t>
      </w:r>
    </w:p>
    <w:p w14:paraId="2BD493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 xml:space="preserve"> OPTIONAL,</w:t>
      </w:r>
    </w:p>
    <w:p w14:paraId="1531EDA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 xml:space="preserve"> OPTIONAL,</w:t>
      </w:r>
    </w:p>
    <w:p w14:paraId="3775D92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Diagnostics OPTIONAL,</w:t>
      </w:r>
    </w:p>
    <w:p w14:paraId="3F19B38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5809C2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97E1EE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46740BE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IMEI OPTIONAL</w:t>
      </w:r>
    </w:p>
    <w:p w14:paraId="6CFABA5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9CCB396" w14:textId="77777777" w:rsidR="00C27D9E" w:rsidRDefault="00C27D9E" w:rsidP="00C27D9E">
      <w:pPr>
        <w:pStyle w:val="PL"/>
        <w:rPr>
          <w:noProof w:val="0"/>
        </w:rPr>
      </w:pPr>
    </w:p>
    <w:p w14:paraId="6D12830A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A3A190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1DE3DA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5F077C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5530D38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 xml:space="preserve"> OPTIONAL,</w:t>
      </w:r>
    </w:p>
    <w:p w14:paraId="4D2FDD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OPTIONAL,</w:t>
      </w:r>
    </w:p>
    <w:p w14:paraId="403E259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IMSI,</w:t>
      </w:r>
    </w:p>
    <w:p w14:paraId="2B35BEF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MSISDN OPTIONAL,</w:t>
      </w:r>
    </w:p>
    <w:p w14:paraId="47ECF0A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molr</w:t>
      </w:r>
      <w:proofErr w:type="spellEnd"/>
      <w:r>
        <w:rPr>
          <w:noProof w:val="0"/>
        </w:rPr>
        <w:t>-Type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MOLR-Type,</w:t>
      </w:r>
    </w:p>
    <w:p w14:paraId="67D8794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 xml:space="preserve"> OPTIONAL,</w:t>
      </w:r>
    </w:p>
    <w:p w14:paraId="76B261E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LCS-Priority OPTIONAL,</w:t>
      </w:r>
    </w:p>
    <w:p w14:paraId="3461C59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mlc</w:t>
      </w:r>
      <w:proofErr w:type="spellEnd"/>
      <w:r>
        <w:rPr>
          <w:noProof w:val="0"/>
        </w:rPr>
        <w:t>-Number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25E5E5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F90401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measureDuration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BF6B60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22B2DD8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locationEstimate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Ext-</w:t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 xml:space="preserve"> OPTIONAL,</w:t>
      </w:r>
    </w:p>
    <w:p w14:paraId="42E93E7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 xml:space="preserve"> OPTIONAL,</w:t>
      </w:r>
    </w:p>
    <w:p w14:paraId="090F0EF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 xml:space="preserve"> OPTIONAL,</w:t>
      </w:r>
    </w:p>
    <w:p w14:paraId="21BDCD2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14:paraId="09735C0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299F629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629655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CauseForTerm</w:t>
      </w:r>
      <w:proofErr w:type="spellEnd"/>
    </w:p>
    <w:p w14:paraId="3C58529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365982B" w14:textId="77777777" w:rsidR="00C27D9E" w:rsidRDefault="00C27D9E" w:rsidP="00C27D9E">
      <w:pPr>
        <w:pStyle w:val="PL"/>
        <w:rPr>
          <w:noProof w:val="0"/>
        </w:rPr>
      </w:pPr>
    </w:p>
    <w:p w14:paraId="0B8B624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D45B0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59DA4F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BCE333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70902B6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LCSClientType</w:t>
      </w:r>
      <w:proofErr w:type="spellEnd"/>
      <w:r>
        <w:rPr>
          <w:noProof w:val="0"/>
        </w:rPr>
        <w:t xml:space="preserve"> OPTIONAL,</w:t>
      </w:r>
    </w:p>
    <w:p w14:paraId="65DD3D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OPTIONAL,</w:t>
      </w:r>
    </w:p>
    <w:p w14:paraId="738744C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IMSI OPTIONAL,</w:t>
      </w:r>
    </w:p>
    <w:p w14:paraId="2766E1D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MSISDN OPTIONAL,</w:t>
      </w:r>
    </w:p>
    <w:p w14:paraId="30F28A5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IMEI OPTIONAL,</w:t>
      </w:r>
    </w:p>
    <w:p w14:paraId="63B0E20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emsDigits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13DCCF0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emsKey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18FF5C9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 xml:space="preserve"> OPTIONAL,</w:t>
      </w:r>
    </w:p>
    <w:p w14:paraId="1790024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LCS-Priority OPTIONAL,</w:t>
      </w:r>
    </w:p>
    <w:p w14:paraId="0AB3DC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mlc</w:t>
      </w:r>
      <w:proofErr w:type="spellEnd"/>
      <w:r>
        <w:rPr>
          <w:noProof w:val="0"/>
        </w:rPr>
        <w:t>-Number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128506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2A117B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measureDuration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916DBC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 xml:space="preserve"> OPTIONAL,</w:t>
      </w:r>
    </w:p>
    <w:p w14:paraId="6CFB6D7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locationEstimate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Ext-</w:t>
      </w:r>
      <w:proofErr w:type="spellStart"/>
      <w:r>
        <w:rPr>
          <w:noProof w:val="0"/>
        </w:rPr>
        <w:t>GeographicalInformation</w:t>
      </w:r>
      <w:proofErr w:type="spellEnd"/>
      <w:r>
        <w:rPr>
          <w:noProof w:val="0"/>
        </w:rPr>
        <w:t xml:space="preserve"> OPTIONAL,</w:t>
      </w:r>
    </w:p>
    <w:p w14:paraId="04A248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 xml:space="preserve"> OPTIONAL,</w:t>
      </w:r>
    </w:p>
    <w:p w14:paraId="60BE05C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 xml:space="preserve"> OPTIONAL,</w:t>
      </w:r>
    </w:p>
    <w:p w14:paraId="74EF6FE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Diagnostics OPTIONAL,</w:t>
      </w:r>
    </w:p>
    <w:p w14:paraId="20A543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SystemType</w:t>
      </w:r>
      <w:proofErr w:type="spellEnd"/>
      <w:r>
        <w:rPr>
          <w:noProof w:val="0"/>
        </w:rPr>
        <w:t xml:space="preserve"> OPTIONAL,</w:t>
      </w:r>
    </w:p>
    <w:p w14:paraId="7F22B57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199749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CauseForTerm</w:t>
      </w:r>
      <w:proofErr w:type="spellEnd"/>
    </w:p>
    <w:p w14:paraId="271AD28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B0C0AEB" w14:textId="77777777" w:rsidR="00C27D9E" w:rsidRDefault="00C27D9E" w:rsidP="00C27D9E">
      <w:pPr>
        <w:pStyle w:val="PL"/>
        <w:rPr>
          <w:noProof w:val="0"/>
        </w:rPr>
      </w:pPr>
    </w:p>
    <w:p w14:paraId="280BACD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2F29B4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 SRVCC RECORDS</w:t>
      </w:r>
    </w:p>
    <w:p w14:paraId="103BF79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7954A6B" w14:textId="77777777" w:rsidR="00C27D9E" w:rsidRDefault="00C27D9E" w:rsidP="00C27D9E">
      <w:pPr>
        <w:pStyle w:val="PL"/>
        <w:rPr>
          <w:noProof w:val="0"/>
        </w:rPr>
      </w:pPr>
    </w:p>
    <w:p w14:paraId="6554D56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  <w:t>::= SET</w:t>
      </w:r>
    </w:p>
    <w:p w14:paraId="028C4EF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BBD9B6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3FF2061" w14:textId="77777777" w:rsidR="00C27D9E" w:rsidRPr="007D52A1" w:rsidRDefault="00C27D9E" w:rsidP="00C27D9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7D52A1">
        <w:rPr>
          <w:noProof w:val="0"/>
          <w:lang w:val="fr-FR"/>
        </w:rPr>
        <w:t>servedIMSI</w:t>
      </w:r>
      <w:proofErr w:type="spellEnd"/>
      <w:r w:rsidRPr="007D52A1">
        <w:rPr>
          <w:noProof w:val="0"/>
          <w:lang w:val="fr-FR"/>
        </w:rPr>
        <w:tab/>
      </w:r>
      <w:r w:rsidRPr="007D52A1">
        <w:rPr>
          <w:noProof w:val="0"/>
          <w:lang w:val="fr-FR"/>
        </w:rPr>
        <w:tab/>
      </w:r>
      <w:r w:rsidRPr="007D52A1">
        <w:rPr>
          <w:noProof w:val="0"/>
          <w:lang w:val="fr-FR"/>
        </w:rPr>
        <w:tab/>
      </w:r>
      <w:r w:rsidRPr="007D52A1">
        <w:rPr>
          <w:noProof w:val="0"/>
          <w:lang w:val="fr-FR"/>
        </w:rPr>
        <w:tab/>
      </w:r>
      <w:r w:rsidRPr="007D52A1">
        <w:rPr>
          <w:noProof w:val="0"/>
          <w:lang w:val="fr-FR"/>
        </w:rPr>
        <w:tab/>
        <w:t>[1] IMSI OPTIONAL,</w:t>
      </w:r>
    </w:p>
    <w:p w14:paraId="3D89D393" w14:textId="77777777" w:rsidR="00C27D9E" w:rsidRPr="00046BE2" w:rsidRDefault="00C27D9E" w:rsidP="00C27D9E">
      <w:pPr>
        <w:pStyle w:val="PL"/>
        <w:rPr>
          <w:noProof w:val="0"/>
          <w:lang w:val="fr-FR"/>
        </w:rPr>
      </w:pPr>
      <w:r w:rsidRPr="007D52A1">
        <w:rPr>
          <w:noProof w:val="0"/>
          <w:lang w:val="fr-FR"/>
        </w:rPr>
        <w:tab/>
      </w:r>
      <w:proofErr w:type="spellStart"/>
      <w:r w:rsidRPr="007D52A1">
        <w:rPr>
          <w:noProof w:val="0"/>
          <w:lang w:val="fr-FR"/>
        </w:rPr>
        <w:t>servedI</w:t>
      </w:r>
      <w:r w:rsidRPr="00046BE2">
        <w:rPr>
          <w:noProof w:val="0"/>
          <w:lang w:val="fr-FR"/>
        </w:rPr>
        <w:t>MEI</w:t>
      </w:r>
      <w:proofErr w:type="spell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[2] IMEI OPTIONAL,</w:t>
      </w:r>
    </w:p>
    <w:p w14:paraId="6B8679ED" w14:textId="77777777" w:rsidR="00C27D9E" w:rsidRDefault="00C27D9E" w:rsidP="00C27D9E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14:paraId="21007CE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2AC44A8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476B5DF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7D0035B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>,</w:t>
      </w:r>
    </w:p>
    <w:p w14:paraId="0C1A037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SEQUENCE OF </w:t>
      </w:r>
      <w:proofErr w:type="spellStart"/>
      <w:r>
        <w:rPr>
          <w:noProof w:val="0"/>
        </w:rPr>
        <w:t>LocationChange</w:t>
      </w:r>
      <w:proofErr w:type="spellEnd"/>
      <w:r>
        <w:rPr>
          <w:noProof w:val="0"/>
        </w:rPr>
        <w:t xml:space="preserve"> OPTIONAL,</w:t>
      </w:r>
    </w:p>
    <w:p w14:paraId="5D04302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>,</w:t>
      </w:r>
    </w:p>
    <w:p w14:paraId="04B8BB1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supplServicesUsed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SEQUENCE OF </w:t>
      </w:r>
      <w:proofErr w:type="spellStart"/>
      <w:r>
        <w:rPr>
          <w:noProof w:val="0"/>
        </w:rPr>
        <w:t>SuppServiceUsed</w:t>
      </w:r>
      <w:proofErr w:type="spellEnd"/>
      <w:r>
        <w:rPr>
          <w:noProof w:val="0"/>
        </w:rPr>
        <w:t xml:space="preserve"> OPTIONAL,</w:t>
      </w:r>
    </w:p>
    <w:p w14:paraId="3DEE103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 xml:space="preserve"> OPTIONAL,</w:t>
      </w:r>
    </w:p>
    <w:p w14:paraId="70EFC91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A0183E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2D9F4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C43BA9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D59DFE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,</w:t>
      </w:r>
    </w:p>
    <w:p w14:paraId="6BEEE7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Diagnostics OPTIONAL,</w:t>
      </w:r>
    </w:p>
    <w:p w14:paraId="473A940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>,</w:t>
      </w:r>
    </w:p>
    <w:p w14:paraId="2D4D31E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0580133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D6E8DA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[69] </w:t>
      </w: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 xml:space="preserve"> OPTIONAL,</w:t>
      </w:r>
    </w:p>
    <w:p w14:paraId="353C59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</w:t>
      </w:r>
      <w:proofErr w:type="spellEnd"/>
      <w:r>
        <w:rPr>
          <w:noProof w:val="0"/>
        </w:rPr>
        <w:t>-Charging-Identifier</w:t>
      </w:r>
      <w:r>
        <w:rPr>
          <w:noProof w:val="0"/>
        </w:rPr>
        <w:tab/>
      </w:r>
      <w:r>
        <w:rPr>
          <w:noProof w:val="0"/>
        </w:rPr>
        <w:tab/>
        <w:t>[75] IMS-Charging-Identifier OPTIONAL,</w:t>
      </w:r>
    </w:p>
    <w:p w14:paraId="67410D5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r>
        <w:t>iCSI2ActiveFlag</w:t>
      </w:r>
      <w: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[76] NULL OPTIONAL,</w:t>
      </w:r>
    </w:p>
    <w:p w14:paraId="45AA682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relatedICID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[77] IMS-Charging-Identifier OPTIONAL,</w:t>
      </w:r>
    </w:p>
    <w:p w14:paraId="356B537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relatedICIDGenerationNode</w:t>
      </w:r>
      <w:proofErr w:type="spellEnd"/>
      <w:r>
        <w:rPr>
          <w:noProof w:val="0"/>
        </w:rPr>
        <w:tab/>
        <w:t xml:space="preserve">[78]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716D391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6343127" w14:textId="77777777" w:rsidR="00C27D9E" w:rsidRDefault="00C27D9E" w:rsidP="00C27D9E">
      <w:pPr>
        <w:pStyle w:val="PL"/>
        <w:rPr>
          <w:noProof w:val="0"/>
        </w:rPr>
      </w:pPr>
    </w:p>
    <w:p w14:paraId="1B4E5A2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7E5010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 MTRF RECORD</w:t>
      </w:r>
    </w:p>
    <w:p w14:paraId="17653D3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1EB22E1" w14:textId="77777777" w:rsidR="00C27D9E" w:rsidRDefault="00C27D9E" w:rsidP="00C27D9E">
      <w:pPr>
        <w:pStyle w:val="PL"/>
        <w:rPr>
          <w:noProof w:val="0"/>
        </w:rPr>
      </w:pPr>
    </w:p>
    <w:p w14:paraId="54A5E3C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B206BE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5D7C373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recordType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[0] </w:t>
      </w:r>
      <w:proofErr w:type="spellStart"/>
      <w:r w:rsidRPr="00A60A30">
        <w:rPr>
          <w:noProof w:val="0"/>
        </w:rPr>
        <w:t>RecordType</w:t>
      </w:r>
      <w:proofErr w:type="spellEnd"/>
      <w:r w:rsidRPr="00A60A30">
        <w:rPr>
          <w:noProof w:val="0"/>
        </w:rPr>
        <w:t>,</w:t>
      </w:r>
    </w:p>
    <w:p w14:paraId="6171E07A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servedIMSI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[1] IMSI,</w:t>
      </w:r>
    </w:p>
    <w:p w14:paraId="68BD9005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servedIMEI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[2] IMEI OPTIONAL,</w:t>
      </w:r>
    </w:p>
    <w:p w14:paraId="4B4AF8A4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servedMSISDN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 xml:space="preserve">[3] </w:t>
      </w:r>
      <w:proofErr w:type="spellStart"/>
      <w:r w:rsidRPr="00A60A30">
        <w:rPr>
          <w:noProof w:val="0"/>
        </w:rPr>
        <w:t>CalledNumber</w:t>
      </w:r>
      <w:proofErr w:type="spellEnd"/>
      <w:r w:rsidRPr="00A60A30">
        <w:rPr>
          <w:noProof w:val="0"/>
        </w:rPr>
        <w:t xml:space="preserve"> OPTIONAL,</w:t>
      </w:r>
    </w:p>
    <w:p w14:paraId="163189D7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callingNumber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[4] </w:t>
      </w:r>
      <w:proofErr w:type="spellStart"/>
      <w:r w:rsidRPr="00A60A30">
        <w:rPr>
          <w:noProof w:val="0"/>
        </w:rPr>
        <w:t>CallingNumber</w:t>
      </w:r>
      <w:proofErr w:type="spellEnd"/>
      <w:r w:rsidRPr="00A60A30">
        <w:rPr>
          <w:noProof w:val="0"/>
        </w:rPr>
        <w:t xml:space="preserve"> OPTIONAL,</w:t>
      </w:r>
    </w:p>
    <w:p w14:paraId="0581C3EB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roamingNumber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[5] </w:t>
      </w:r>
      <w:proofErr w:type="spellStart"/>
      <w:r w:rsidRPr="00A60A30">
        <w:rPr>
          <w:noProof w:val="0"/>
        </w:rPr>
        <w:t>RoamingNumber</w:t>
      </w:r>
      <w:proofErr w:type="spellEnd"/>
      <w:r w:rsidRPr="00A60A30">
        <w:rPr>
          <w:noProof w:val="0"/>
        </w:rPr>
        <w:t xml:space="preserve"> OPTIONAL,</w:t>
      </w:r>
    </w:p>
    <w:p w14:paraId="5E45B46F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recordingEntity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[6] </w:t>
      </w:r>
      <w:proofErr w:type="spellStart"/>
      <w:r w:rsidRPr="00A60A30">
        <w:rPr>
          <w:noProof w:val="0"/>
        </w:rPr>
        <w:t>RecordingEntity</w:t>
      </w:r>
      <w:proofErr w:type="spellEnd"/>
      <w:r w:rsidRPr="00A60A30">
        <w:rPr>
          <w:noProof w:val="0"/>
        </w:rPr>
        <w:t>,</w:t>
      </w:r>
    </w:p>
    <w:p w14:paraId="3327EAA8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mscIncomingTKGP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[7] </w:t>
      </w:r>
      <w:proofErr w:type="spellStart"/>
      <w:r w:rsidRPr="00A60A30">
        <w:rPr>
          <w:noProof w:val="0"/>
        </w:rPr>
        <w:t>TrunkGroup</w:t>
      </w:r>
      <w:proofErr w:type="spellEnd"/>
      <w:r w:rsidRPr="00A60A30">
        <w:rPr>
          <w:noProof w:val="0"/>
        </w:rPr>
        <w:t xml:space="preserve"> OPTIONAL,</w:t>
      </w:r>
    </w:p>
    <w:p w14:paraId="1D61EAD4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mscOutgoingTKGP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[8] </w:t>
      </w:r>
      <w:proofErr w:type="spellStart"/>
      <w:r w:rsidRPr="00A60A30">
        <w:rPr>
          <w:noProof w:val="0"/>
        </w:rPr>
        <w:t>TrunkGroup</w:t>
      </w:r>
      <w:proofErr w:type="spellEnd"/>
      <w:r w:rsidRPr="00A60A30">
        <w:rPr>
          <w:noProof w:val="0"/>
        </w:rPr>
        <w:t xml:space="preserve"> OPTIONAL,</w:t>
      </w:r>
    </w:p>
    <w:p w14:paraId="507A788B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basicService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 xml:space="preserve">[9] </w:t>
      </w:r>
      <w:proofErr w:type="spellStart"/>
      <w:r w:rsidRPr="00A60A30">
        <w:rPr>
          <w:noProof w:val="0"/>
        </w:rPr>
        <w:t>BasicServiceCode</w:t>
      </w:r>
      <w:proofErr w:type="spellEnd"/>
      <w:r w:rsidRPr="00A60A30">
        <w:rPr>
          <w:noProof w:val="0"/>
        </w:rPr>
        <w:t xml:space="preserve"> OPTIONAL,</w:t>
      </w:r>
    </w:p>
    <w:p w14:paraId="056F48D0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seizureTime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[10] </w:t>
      </w:r>
      <w:proofErr w:type="spellStart"/>
      <w:r w:rsidRPr="00A60A30">
        <w:rPr>
          <w:noProof w:val="0"/>
        </w:rPr>
        <w:t>TimeStamp</w:t>
      </w:r>
      <w:proofErr w:type="spellEnd"/>
      <w:r w:rsidRPr="00A60A30">
        <w:rPr>
          <w:noProof w:val="0"/>
        </w:rPr>
        <w:t xml:space="preserve"> OPTIONAL,</w:t>
      </w:r>
    </w:p>
    <w:p w14:paraId="1948FEA6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answerTime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[11] </w:t>
      </w:r>
      <w:proofErr w:type="spellStart"/>
      <w:r w:rsidRPr="00A60A30">
        <w:rPr>
          <w:noProof w:val="0"/>
        </w:rPr>
        <w:t>TimeStamp</w:t>
      </w:r>
      <w:proofErr w:type="spellEnd"/>
      <w:r w:rsidRPr="00A60A30">
        <w:rPr>
          <w:noProof w:val="0"/>
        </w:rPr>
        <w:t xml:space="preserve"> OPTIONAL,</w:t>
      </w:r>
    </w:p>
    <w:p w14:paraId="205DEACB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releaseTime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[12] </w:t>
      </w:r>
      <w:proofErr w:type="spellStart"/>
      <w:r w:rsidRPr="00A60A30">
        <w:rPr>
          <w:noProof w:val="0"/>
        </w:rPr>
        <w:t>TimeStamp</w:t>
      </w:r>
      <w:proofErr w:type="spellEnd"/>
      <w:r w:rsidRPr="00A60A30">
        <w:rPr>
          <w:noProof w:val="0"/>
        </w:rPr>
        <w:t xml:space="preserve"> OPTIONAL,</w:t>
      </w:r>
    </w:p>
    <w:p w14:paraId="4E0521F8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callDuration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 xml:space="preserve">[13] </w:t>
      </w:r>
      <w:proofErr w:type="spellStart"/>
      <w:r w:rsidRPr="00A60A30">
        <w:rPr>
          <w:noProof w:val="0"/>
        </w:rPr>
        <w:t>CallDuration</w:t>
      </w:r>
      <w:proofErr w:type="spellEnd"/>
      <w:r w:rsidRPr="00A60A30">
        <w:rPr>
          <w:noProof w:val="0"/>
        </w:rPr>
        <w:t>,</w:t>
      </w:r>
    </w:p>
    <w:p w14:paraId="35F51816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causeForTerm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 xml:space="preserve">[14] </w:t>
      </w:r>
      <w:proofErr w:type="spellStart"/>
      <w:r w:rsidRPr="00A60A30">
        <w:rPr>
          <w:noProof w:val="0"/>
        </w:rPr>
        <w:t>CauseForTerm</w:t>
      </w:r>
      <w:proofErr w:type="spellEnd"/>
      <w:r w:rsidRPr="00A60A30">
        <w:rPr>
          <w:noProof w:val="0"/>
        </w:rPr>
        <w:t>,</w:t>
      </w:r>
    </w:p>
    <w:p w14:paraId="16A9DA8A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  <w:t>diagnostics</w:t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[15] Diagnostics OPTIONAL,</w:t>
      </w:r>
    </w:p>
    <w:p w14:paraId="0D318BBF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callReference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[16] </w:t>
      </w:r>
      <w:proofErr w:type="spellStart"/>
      <w:r w:rsidRPr="00A60A30">
        <w:rPr>
          <w:noProof w:val="0"/>
        </w:rPr>
        <w:t>CallReferenceNumber</w:t>
      </w:r>
      <w:proofErr w:type="spellEnd"/>
      <w:r w:rsidRPr="00A60A30">
        <w:rPr>
          <w:noProof w:val="0"/>
        </w:rPr>
        <w:t>,</w:t>
      </w:r>
    </w:p>
    <w:p w14:paraId="40CAC6EC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sequenceNumber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 w:rsidRPr="00A60A30">
        <w:rPr>
          <w:noProof w:val="0"/>
        </w:rPr>
        <w:tab/>
        <w:t>[17] INTEGER OPTIONAL,</w:t>
      </w:r>
    </w:p>
    <w:p w14:paraId="3E3E2FD7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recordExtensions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</w:r>
      <w:r>
        <w:rPr>
          <w:noProof w:val="0"/>
        </w:rPr>
        <w:tab/>
      </w:r>
      <w:r w:rsidRPr="00A60A30">
        <w:rPr>
          <w:noProof w:val="0"/>
        </w:rPr>
        <w:t xml:space="preserve">[18] </w:t>
      </w:r>
      <w:proofErr w:type="spellStart"/>
      <w:r w:rsidRPr="00A60A30">
        <w:rPr>
          <w:noProof w:val="0"/>
        </w:rPr>
        <w:t>ManagementExtensions</w:t>
      </w:r>
      <w:proofErr w:type="spellEnd"/>
      <w:r w:rsidRPr="00A60A30">
        <w:rPr>
          <w:noProof w:val="0"/>
        </w:rPr>
        <w:t xml:space="preserve"> OPTIONAL,</w:t>
      </w:r>
    </w:p>
    <w:p w14:paraId="72BE185B" w14:textId="77777777" w:rsidR="00C27D9E" w:rsidRPr="00A60A30" w:rsidRDefault="00C27D9E" w:rsidP="00C27D9E">
      <w:pPr>
        <w:pStyle w:val="PL"/>
        <w:rPr>
          <w:noProof w:val="0"/>
        </w:rPr>
      </w:pPr>
      <w:r w:rsidRPr="00A60A30">
        <w:rPr>
          <w:noProof w:val="0"/>
        </w:rPr>
        <w:tab/>
      </w:r>
      <w:proofErr w:type="spellStart"/>
      <w:r w:rsidRPr="00A60A30">
        <w:rPr>
          <w:noProof w:val="0"/>
        </w:rPr>
        <w:t>partialRecordType</w:t>
      </w:r>
      <w:proofErr w:type="spellEnd"/>
      <w:r w:rsidRPr="00A60A30">
        <w:rPr>
          <w:noProof w:val="0"/>
        </w:rPr>
        <w:tab/>
      </w:r>
      <w:r w:rsidRPr="00A60A30">
        <w:rPr>
          <w:noProof w:val="0"/>
        </w:rPr>
        <w:tab/>
        <w:t xml:space="preserve">[19] </w:t>
      </w:r>
      <w:proofErr w:type="spellStart"/>
      <w:r w:rsidRPr="00A60A30">
        <w:rPr>
          <w:noProof w:val="0"/>
        </w:rPr>
        <w:t>PartialRecordType</w:t>
      </w:r>
      <w:proofErr w:type="spellEnd"/>
      <w:r w:rsidRPr="00A60A30">
        <w:rPr>
          <w:noProof w:val="0"/>
        </w:rPr>
        <w:t xml:space="preserve"> OPTIONAL</w:t>
      </w:r>
    </w:p>
    <w:p w14:paraId="01B93F5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ABEBB67" w14:textId="77777777" w:rsidR="00C27D9E" w:rsidRDefault="00C27D9E" w:rsidP="00C27D9E">
      <w:pPr>
        <w:pStyle w:val="PL"/>
        <w:rPr>
          <w:noProof w:val="0"/>
        </w:rPr>
      </w:pPr>
    </w:p>
    <w:p w14:paraId="4228220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18AD6B1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 ICS RECORD</w:t>
      </w:r>
    </w:p>
    <w:p w14:paraId="4FF111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E37D519" w14:textId="77777777" w:rsidR="00C27D9E" w:rsidRDefault="00C27D9E" w:rsidP="00C27D9E">
      <w:pPr>
        <w:pStyle w:val="PL"/>
        <w:rPr>
          <w:noProof w:val="0"/>
        </w:rPr>
      </w:pPr>
    </w:p>
    <w:p w14:paraId="6EF71C3C" w14:textId="77777777" w:rsidR="00C27D9E" w:rsidRDefault="00C27D9E" w:rsidP="00C27D9E">
      <w:pPr>
        <w:pStyle w:val="PL"/>
      </w:pPr>
      <w:r>
        <w:t>ICSregisterRecord ::= SET</w:t>
      </w:r>
    </w:p>
    <w:p w14:paraId="19032941" w14:textId="77777777" w:rsidR="00C27D9E" w:rsidRDefault="00C27D9E" w:rsidP="00C27D9E">
      <w:pPr>
        <w:pStyle w:val="PL"/>
      </w:pPr>
      <w:r>
        <w:t>{</w:t>
      </w:r>
    </w:p>
    <w:p w14:paraId="2952550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69543D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14:paraId="375855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MSISDN,</w:t>
      </w:r>
    </w:p>
    <w:p w14:paraId="52D37F3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privateUserID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</w:t>
      </w:r>
      <w:r w:rsidRPr="000E6D85">
        <w:t xml:space="preserve"> </w:t>
      </w:r>
    </w:p>
    <w:p w14:paraId="16C4115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>,</w:t>
      </w:r>
    </w:p>
    <w:p w14:paraId="7AD8E39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Location-info,</w:t>
      </w:r>
    </w:p>
    <w:p w14:paraId="6DA09E5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locationExtension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LocationCellExtension</w:t>
      </w:r>
      <w:proofErr w:type="spellEnd"/>
      <w:r>
        <w:rPr>
          <w:noProof w:val="0"/>
        </w:rPr>
        <w:t xml:space="preserve"> OPTIONAL,</w:t>
      </w:r>
    </w:p>
    <w:p w14:paraId="45E6E172" w14:textId="77777777" w:rsidR="00C27D9E" w:rsidRDefault="00C27D9E" w:rsidP="00C27D9E">
      <w:pPr>
        <w:pStyle w:val="PL"/>
        <w:rPr>
          <w:noProof w:val="0"/>
        </w:rPr>
      </w:pPr>
      <w:r>
        <w:tab/>
      </w:r>
      <w:proofErr w:type="spellStart"/>
      <w:r>
        <w:rPr>
          <w:noProof w:val="0"/>
        </w:rPr>
        <w:t>updateTime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5639FA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</w:t>
      </w:r>
      <w:proofErr w:type="spellEnd"/>
      <w:r>
        <w:rPr>
          <w:noProof w:val="0"/>
        </w:rPr>
        <w:t>-Charging-Identifier</w:t>
      </w:r>
      <w:r>
        <w:rPr>
          <w:noProof w:val="0"/>
        </w:rPr>
        <w:tab/>
      </w:r>
      <w:r>
        <w:rPr>
          <w:noProof w:val="0"/>
        </w:rPr>
        <w:tab/>
        <w:t>[8] IMS-Charging-Identifier OPTIONAL,</w:t>
      </w:r>
    </w:p>
    <w:p w14:paraId="19F1210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interOperatorIdentifiers</w:t>
      </w:r>
      <w:proofErr w:type="spellEnd"/>
      <w:r>
        <w:rPr>
          <w:noProof w:val="0"/>
        </w:rPr>
        <w:tab/>
      </w:r>
      <w:r>
        <w:rPr>
          <w:noProof w:val="0"/>
        </w:rPr>
        <w:tab/>
        <w:t>[9]</w:t>
      </w:r>
      <w:r w:rsidRPr="000E6D85">
        <w:rPr>
          <w:noProof w:val="0"/>
        </w:rPr>
        <w:t xml:space="preserve"> </w:t>
      </w:r>
      <w:proofErr w:type="spellStart"/>
      <w:r>
        <w:rPr>
          <w:noProof w:val="0"/>
        </w:rPr>
        <w:t>InterOperatorIdentifierList</w:t>
      </w:r>
      <w:proofErr w:type="spellEnd"/>
      <w:r>
        <w:rPr>
          <w:noProof w:val="0"/>
        </w:rPr>
        <w:t xml:space="preserve"> OPTIONAL,</w:t>
      </w:r>
    </w:p>
    <w:p w14:paraId="528C4B47" w14:textId="77777777" w:rsidR="00C27D9E" w:rsidRDefault="00C27D9E" w:rsidP="00C27D9E">
      <w:pPr>
        <w:pStyle w:val="PL"/>
        <w:rPr>
          <w:noProof w:val="0"/>
        </w:rPr>
      </w:pPr>
      <w:r>
        <w:rPr>
          <w:rFonts w:cs="Arial"/>
          <w:szCs w:val="16"/>
        </w:rPr>
        <w:tab/>
        <w:t>transit-IOI-Lists</w:t>
      </w:r>
      <w:r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TransitIOILists</w:t>
      </w:r>
      <w:proofErr w:type="spellEnd"/>
      <w:r>
        <w:rPr>
          <w:noProof w:val="0"/>
        </w:rPr>
        <w:t xml:space="preserve"> OPTIONAL,</w:t>
      </w:r>
    </w:p>
    <w:p w14:paraId="6B30BEC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updateResult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LocUpdResult</w:t>
      </w:r>
      <w:proofErr w:type="spellEnd"/>
      <w:r>
        <w:rPr>
          <w:noProof w:val="0"/>
        </w:rPr>
        <w:t xml:space="preserve"> OPTIONAL,</w:t>
      </w:r>
    </w:p>
    <w:p w14:paraId="4814C0C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</w:t>
      </w:r>
    </w:p>
    <w:p w14:paraId="5F3440F9" w14:textId="77777777" w:rsidR="00C27D9E" w:rsidRDefault="00C27D9E" w:rsidP="00C27D9E">
      <w:pPr>
        <w:pStyle w:val="PL"/>
        <w:rPr>
          <w:noProof w:val="0"/>
        </w:rPr>
      </w:pPr>
      <w:r>
        <w:t>}</w:t>
      </w:r>
    </w:p>
    <w:p w14:paraId="72AD7083" w14:textId="77777777" w:rsidR="00C27D9E" w:rsidRDefault="00C27D9E" w:rsidP="00C27D9E">
      <w:pPr>
        <w:pStyle w:val="PL"/>
        <w:rPr>
          <w:noProof w:val="0"/>
        </w:rPr>
      </w:pPr>
    </w:p>
    <w:p w14:paraId="02C24C8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72FF738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 NP Fields</w:t>
      </w:r>
    </w:p>
    <w:p w14:paraId="4D008FC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998FF57" w14:textId="77777777" w:rsidR="00C27D9E" w:rsidRDefault="00C27D9E" w:rsidP="00C27D9E">
      <w:pPr>
        <w:pStyle w:val="PL"/>
        <w:rPr>
          <w:noProof w:val="0"/>
        </w:rPr>
      </w:pPr>
    </w:p>
    <w:p w14:paraId="6D8886F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LocationRoutingNumber</w:t>
      </w:r>
      <w:proofErr w:type="spellEnd"/>
      <w:r>
        <w:rPr>
          <w:noProof w:val="0"/>
        </w:rPr>
        <w:tab/>
        <w:t>::= OCTET STRING (SIZE (5))</w:t>
      </w:r>
    </w:p>
    <w:p w14:paraId="29AEB42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E432BB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 The format is selected to meet the existing standards for the wireline in Telcordia</w:t>
      </w:r>
    </w:p>
    <w:p w14:paraId="61EFFD1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 </w:t>
      </w:r>
      <w:r>
        <w:rPr>
          <w:rFonts w:ascii="Verdana" w:hAnsi="Verdana"/>
          <w:noProof w:val="0"/>
        </w:rPr>
        <w:t xml:space="preserve"> </w:t>
      </w:r>
      <w:proofErr w:type="spellStart"/>
      <w:r>
        <w:rPr>
          <w:noProof w:val="0"/>
        </w:rPr>
        <w:t>Belcore</w:t>
      </w:r>
      <w:proofErr w:type="spellEnd"/>
      <w:r>
        <w:rPr>
          <w:noProof w:val="0"/>
        </w:rPr>
        <w:t xml:space="preserve"> GR-1100-CORE, BAF Module 720.</w:t>
      </w:r>
    </w:p>
    <w:p w14:paraId="4ECE3D3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59104917" w14:textId="77777777" w:rsidR="00C27D9E" w:rsidRDefault="00C27D9E" w:rsidP="00C27D9E">
      <w:pPr>
        <w:pStyle w:val="PL"/>
        <w:rPr>
          <w:noProof w:val="0"/>
        </w:rPr>
      </w:pPr>
    </w:p>
    <w:p w14:paraId="60D0E1D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LocationRoutingNumberSourceIndicator</w:t>
      </w:r>
      <w:proofErr w:type="spellEnd"/>
      <w:r>
        <w:rPr>
          <w:noProof w:val="0"/>
        </w:rPr>
        <w:tab/>
        <w:t>::=</w:t>
      </w:r>
      <w:r>
        <w:rPr>
          <w:noProof w:val="0"/>
        </w:rPr>
        <w:tab/>
        <w:t>INTEGER</w:t>
      </w:r>
    </w:p>
    <w:p w14:paraId="4874602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3988AD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</w:t>
      </w:r>
      <w:proofErr w:type="spellEnd"/>
      <w:r>
        <w:rPr>
          <w:noProof w:val="0"/>
        </w:rPr>
        <w:t>-NP-Database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E13EE9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switchingSystemData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DB4FA6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incomingsignaling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2F85D9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</w:t>
      </w:r>
    </w:p>
    <w:p w14:paraId="0D2B984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5C7E2354" w14:textId="77777777" w:rsidR="00C27D9E" w:rsidRDefault="00C27D9E" w:rsidP="00C27D9E">
      <w:pPr>
        <w:pStyle w:val="PL"/>
        <w:rPr>
          <w:noProof w:val="0"/>
        </w:rPr>
      </w:pPr>
    </w:p>
    <w:p w14:paraId="6E1E332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LocationRoutingNumberQueryStatus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INTEGER</w:t>
      </w:r>
    </w:p>
    <w:p w14:paraId="179E6F4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4201BD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successfulQuery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D9A6A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noQueryResponseMsg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EDC404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queryProtocolErr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29B6A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queryResponseDataErr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F4B77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queryRejected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D31790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queryNotPerformed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DFDA32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queryUnsuccessful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(99)</w:t>
      </w:r>
    </w:p>
    <w:p w14:paraId="1668777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0BCE754" w14:textId="77777777" w:rsidR="00C27D9E" w:rsidRDefault="00C27D9E" w:rsidP="00C27D9E">
      <w:pPr>
        <w:pStyle w:val="PL"/>
        <w:rPr>
          <w:noProof w:val="0"/>
        </w:rPr>
      </w:pPr>
    </w:p>
    <w:p w14:paraId="2A03511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JurisdictionInformationParameter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OCTET STRING (SIZE (5))</w:t>
      </w:r>
    </w:p>
    <w:p w14:paraId="5C4AB57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391FCB4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/* JIP Parameter */</w:t>
      </w:r>
    </w:p>
    <w:p w14:paraId="13C7309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5BA03F70" w14:textId="77777777" w:rsidR="00C27D9E" w:rsidRDefault="00C27D9E" w:rsidP="00C27D9E">
      <w:pPr>
        <w:pStyle w:val="PL"/>
        <w:rPr>
          <w:noProof w:val="0"/>
        </w:rPr>
      </w:pPr>
    </w:p>
    <w:p w14:paraId="2DAE8E1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JurisdictionInformationParameterSourceIndicator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</w:t>
      </w:r>
      <w:r>
        <w:rPr>
          <w:noProof w:val="0"/>
        </w:rPr>
        <w:tab/>
        <w:t>INTEGER</w:t>
      </w:r>
    </w:p>
    <w:p w14:paraId="1C8D0EF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A84366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Identical to </w:t>
      </w:r>
      <w:proofErr w:type="spellStart"/>
      <w:r>
        <w:rPr>
          <w:noProof w:val="0"/>
        </w:rPr>
        <w:t>LocationRoutingNumberSourceIndicator</w:t>
      </w:r>
      <w:proofErr w:type="spellEnd"/>
    </w:p>
    <w:p w14:paraId="6D28065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33888AF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1848826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lRN</w:t>
      </w:r>
      <w:proofErr w:type="spellEnd"/>
      <w:r>
        <w:rPr>
          <w:noProof w:val="0"/>
        </w:rPr>
        <w:t>-NP-Database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0BF33E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switchingSystemData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237359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incomingsignaling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B104B7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</w:t>
      </w:r>
    </w:p>
    <w:p w14:paraId="0B2C952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86319D0" w14:textId="77777777" w:rsidR="00C27D9E" w:rsidRDefault="00C27D9E" w:rsidP="00C27D9E">
      <w:pPr>
        <w:pStyle w:val="PL"/>
        <w:rPr>
          <w:noProof w:val="0"/>
        </w:rPr>
      </w:pPr>
    </w:p>
    <w:p w14:paraId="1CE22B3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JurisdictionInformationParameterQueryStatus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</w:t>
      </w:r>
      <w:r>
        <w:rPr>
          <w:noProof w:val="0"/>
        </w:rPr>
        <w:tab/>
        <w:t>INTEGER</w:t>
      </w:r>
    </w:p>
    <w:p w14:paraId="2B9F961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44EFA4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successfulQuery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4E365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noQueryResponseMsg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2A7C07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queryProtocolErr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88E956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queryResponseDataErr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1066EE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queryRejected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ED96FA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queryNotPerformed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69C59E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queryUnsuccessful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(99)</w:t>
      </w:r>
    </w:p>
    <w:p w14:paraId="47324B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F85C575" w14:textId="77777777" w:rsidR="00C27D9E" w:rsidRDefault="00C27D9E" w:rsidP="00C27D9E">
      <w:pPr>
        <w:pStyle w:val="PL"/>
        <w:rPr>
          <w:noProof w:val="0"/>
        </w:rPr>
      </w:pPr>
    </w:p>
    <w:p w14:paraId="79F5004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4719924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>--  CS DATA TYPES</w:t>
      </w:r>
    </w:p>
    <w:p w14:paraId="3B0D242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022FCF46" w14:textId="77777777" w:rsidR="00C27D9E" w:rsidRDefault="00C27D9E" w:rsidP="00C27D9E">
      <w:pPr>
        <w:pStyle w:val="PL"/>
        <w:rPr>
          <w:noProof w:val="0"/>
        </w:rPr>
      </w:pPr>
    </w:p>
    <w:p w14:paraId="7F2F564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AdditionalChgInfo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14:paraId="560D647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AD5150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 xml:space="preserve"> OPTIONAL,</w:t>
      </w:r>
    </w:p>
    <w:p w14:paraId="3B93C26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chargeParameters</w:t>
      </w:r>
      <w:proofErr w:type="spellEnd"/>
      <w:r>
        <w:rPr>
          <w:noProof w:val="0"/>
        </w:rPr>
        <w:tab/>
        <w:t>[1] OCTET STRING OPTIONAL</w:t>
      </w:r>
    </w:p>
    <w:p w14:paraId="2E95804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866C044" w14:textId="77777777" w:rsidR="00C27D9E" w:rsidRDefault="00C27D9E" w:rsidP="00C27D9E">
      <w:pPr>
        <w:pStyle w:val="PL"/>
        <w:rPr>
          <w:noProof w:val="0"/>
        </w:rPr>
      </w:pPr>
    </w:p>
    <w:p w14:paraId="58EACB7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AiurRequested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28B869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7DB829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See Bearer Capability TS 24.008 [208]</w:t>
      </w:r>
    </w:p>
    <w:p w14:paraId="1D248AC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(note that value "4" is intentionally missing</w:t>
      </w:r>
    </w:p>
    <w:p w14:paraId="1DEBAF9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because it is not used in TS 24.008 [208])</w:t>
      </w:r>
    </w:p>
    <w:p w14:paraId="75BCAE9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281C1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6EFCAF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aiur09600BitsPerSecond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84A134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aiur14400BitsPerSecond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CD2C22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aiur19200BitsPerSecond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C6ECB2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aiur28800BitsPerSecond</w:t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173619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aiur38400BitsPerSecond</w:t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274BFD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aiur43200BitsPerSecond</w:t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3EF91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aiur57600BitsPerSecond</w:t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58AC423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aiur38400BitsPerSecond1</w:t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3753C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aiur38400BitsPerSecond2</w:t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23AB6CB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aiur38400BitsPerSecond3</w:t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027702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aiur38400BitsPerSecond4</w:t>
      </w:r>
      <w:r>
        <w:rPr>
          <w:noProof w:val="0"/>
        </w:rPr>
        <w:tab/>
      </w:r>
      <w:r>
        <w:rPr>
          <w:noProof w:val="0"/>
        </w:rPr>
        <w:tab/>
        <w:t>(12)</w:t>
      </w:r>
    </w:p>
    <w:p w14:paraId="2A94791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CF63EF4" w14:textId="77777777" w:rsidR="00C27D9E" w:rsidRDefault="00C27D9E" w:rsidP="00C27D9E">
      <w:pPr>
        <w:pStyle w:val="PL"/>
        <w:rPr>
          <w:noProof w:val="0"/>
        </w:rPr>
      </w:pPr>
    </w:p>
    <w:p w14:paraId="2DD9C7B8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AOCParameters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6CFB6B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A127E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See TS 22.024 [104]. </w:t>
      </w:r>
    </w:p>
    <w:p w14:paraId="768597B2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>--</w:t>
      </w:r>
    </w:p>
    <w:p w14:paraId="7E197761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>{</w:t>
      </w:r>
    </w:p>
    <w:p w14:paraId="3205BDD9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e1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>[1] EParameter OPTIONAL,</w:t>
      </w:r>
    </w:p>
    <w:p w14:paraId="2151002E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e2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>[2] EParameter OPTIONAL,</w:t>
      </w:r>
    </w:p>
    <w:p w14:paraId="3B80B017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e3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>[3] EParameter OPTIONAL,</w:t>
      </w:r>
    </w:p>
    <w:p w14:paraId="52F031DB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e4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>[4] EParameter OPTIONAL,</w:t>
      </w:r>
    </w:p>
    <w:p w14:paraId="63B56DAE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e5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>[5] EParameter OPTIONAL,</w:t>
      </w:r>
    </w:p>
    <w:p w14:paraId="423DA538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e6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>[6] EParameter OPTIONAL,</w:t>
      </w:r>
    </w:p>
    <w:p w14:paraId="51F83C98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e7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>[7] EParameter OPTIONAL</w:t>
      </w:r>
    </w:p>
    <w:p w14:paraId="3B397899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>}</w:t>
      </w:r>
    </w:p>
    <w:p w14:paraId="26D45635" w14:textId="77777777" w:rsidR="00C27D9E" w:rsidRDefault="00C27D9E" w:rsidP="00C27D9E">
      <w:pPr>
        <w:pStyle w:val="PL"/>
        <w:rPr>
          <w:noProof w:val="0"/>
          <w:lang w:val="pt-BR"/>
        </w:rPr>
      </w:pPr>
    </w:p>
    <w:p w14:paraId="3AFBF3D0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>AOCParmChange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::= SEQUENCE </w:t>
      </w:r>
    </w:p>
    <w:p w14:paraId="6EC5541E" w14:textId="77777777" w:rsidR="00C27D9E" w:rsidRDefault="00C27D9E" w:rsidP="00C27D9E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>{</w:t>
      </w:r>
    </w:p>
    <w:p w14:paraId="2338EFC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  <w:lang w:val="pt-BR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A532F8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newParameters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AOCParameters</w:t>
      </w:r>
      <w:proofErr w:type="spellEnd"/>
    </w:p>
    <w:p w14:paraId="4454565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28230AF" w14:textId="77777777" w:rsidR="00C27D9E" w:rsidRDefault="00C27D9E" w:rsidP="00C27D9E">
      <w:pPr>
        <w:pStyle w:val="PL"/>
        <w:rPr>
          <w:noProof w:val="0"/>
        </w:rPr>
      </w:pPr>
    </w:p>
    <w:p w14:paraId="07928FE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BasicServices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BasicServiceCode</w:t>
      </w:r>
      <w:proofErr w:type="spellEnd"/>
    </w:p>
    <w:p w14:paraId="1CA855BC" w14:textId="77777777" w:rsidR="00C27D9E" w:rsidRDefault="00C27D9E" w:rsidP="00C27D9E">
      <w:pPr>
        <w:pStyle w:val="PL"/>
        <w:rPr>
          <w:noProof w:val="0"/>
        </w:rPr>
      </w:pPr>
    </w:p>
    <w:p w14:paraId="00EDD09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CallingPartyCategory</w:t>
      </w:r>
      <w:proofErr w:type="spellEnd"/>
      <w:r>
        <w:rPr>
          <w:noProof w:val="0"/>
        </w:rPr>
        <w:tab/>
        <w:t>::= Category</w:t>
      </w:r>
    </w:p>
    <w:p w14:paraId="3E67C250" w14:textId="77777777" w:rsidR="00C27D9E" w:rsidRDefault="00C27D9E" w:rsidP="00C27D9E">
      <w:pPr>
        <w:pStyle w:val="PL"/>
        <w:rPr>
          <w:noProof w:val="0"/>
        </w:rPr>
      </w:pPr>
    </w:p>
    <w:p w14:paraId="2D965D4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CallType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C84D5B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F07A96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mobileOriginated</w:t>
      </w:r>
      <w:proofErr w:type="spellEnd"/>
      <w:r>
        <w:rPr>
          <w:noProof w:val="0"/>
        </w:rPr>
        <w:tab/>
        <w:t>(0),</w:t>
      </w:r>
    </w:p>
    <w:p w14:paraId="33FB42E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mobileTerminated</w:t>
      </w:r>
      <w:proofErr w:type="spellEnd"/>
      <w:r>
        <w:rPr>
          <w:noProof w:val="0"/>
        </w:rPr>
        <w:tab/>
        <w:t>(1)</w:t>
      </w:r>
    </w:p>
    <w:p w14:paraId="4942EB1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740BFC6" w14:textId="77777777" w:rsidR="00C27D9E" w:rsidRDefault="00C27D9E" w:rsidP="00C27D9E">
      <w:pPr>
        <w:pStyle w:val="PL"/>
        <w:rPr>
          <w:noProof w:val="0"/>
        </w:rPr>
      </w:pPr>
    </w:p>
    <w:p w14:paraId="7A09C52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CallTypes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CallType</w:t>
      </w:r>
      <w:proofErr w:type="spellEnd"/>
    </w:p>
    <w:p w14:paraId="63DE3CAB" w14:textId="77777777" w:rsidR="00C27D9E" w:rsidRDefault="00C27D9E" w:rsidP="00C27D9E">
      <w:pPr>
        <w:pStyle w:val="PL"/>
        <w:rPr>
          <w:noProof w:val="0"/>
        </w:rPr>
      </w:pPr>
    </w:p>
    <w:p w14:paraId="5FCA468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CAMELDestinationNumber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DestinationRoutingAddress</w:t>
      </w:r>
      <w:proofErr w:type="spellEnd"/>
    </w:p>
    <w:p w14:paraId="6E01BF00" w14:textId="77777777" w:rsidR="00C27D9E" w:rsidRDefault="00C27D9E" w:rsidP="00C27D9E">
      <w:pPr>
        <w:pStyle w:val="PL"/>
        <w:rPr>
          <w:noProof w:val="0"/>
        </w:rPr>
      </w:pPr>
    </w:p>
    <w:p w14:paraId="5409682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CAMELInformation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07ED4B1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567015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cAMELDestinationNumber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CAMELDestinationNumber</w:t>
      </w:r>
      <w:proofErr w:type="spellEnd"/>
      <w:r>
        <w:rPr>
          <w:noProof w:val="0"/>
        </w:rPr>
        <w:t xml:space="preserve"> OPTIONAL,</w:t>
      </w:r>
    </w:p>
    <w:p w14:paraId="4BABE2E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connectedNumber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ConnectedNumber</w:t>
      </w:r>
      <w:proofErr w:type="spellEnd"/>
      <w:r>
        <w:rPr>
          <w:noProof w:val="0"/>
        </w:rPr>
        <w:t xml:space="preserve"> OPTIONAL,</w:t>
      </w:r>
    </w:p>
    <w:p w14:paraId="1C2C0EB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 xml:space="preserve"> OPTIONAL,</w:t>
      </w:r>
    </w:p>
    <w:p w14:paraId="613D135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mscOutgoingTKGP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 xml:space="preserve"> OPTIONAL,</w:t>
      </w:r>
    </w:p>
    <w:p w14:paraId="7F1BC56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seizureTime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71B1C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answerTime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FBCF3C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releaseTime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E1221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DE67FE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 xml:space="preserve"> OPTIONAL,</w:t>
      </w:r>
    </w:p>
    <w:p w14:paraId="0EC6E60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cAMELInitCFIndicator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CAMELInitCFIndicator</w:t>
      </w:r>
      <w:proofErr w:type="spellEnd"/>
      <w:r>
        <w:rPr>
          <w:noProof w:val="0"/>
        </w:rPr>
        <w:t xml:space="preserve"> OPTIONAL,</w:t>
      </w:r>
    </w:p>
    <w:p w14:paraId="7F72FA6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 xml:space="preserve"> OPTIONAL,</w:t>
      </w:r>
    </w:p>
    <w:p w14:paraId="78FCF7D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cAMELModification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ChangedParameters</w:t>
      </w:r>
      <w:proofErr w:type="spellEnd"/>
      <w:r>
        <w:rPr>
          <w:noProof w:val="0"/>
        </w:rPr>
        <w:t xml:space="preserve"> OPTIONAL,</w:t>
      </w:r>
    </w:p>
    <w:p w14:paraId="1BBBE1F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11D8C73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Diagnostics OPTIONAL,</w:t>
      </w:r>
    </w:p>
    <w:p w14:paraId="445FD7A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freeFormatDataAppend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BOOLEAN OPTIONAL,</w:t>
      </w:r>
    </w:p>
    <w:p w14:paraId="2BE03A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freeFormatData-2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542B094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freeFormatDataAppend-2</w:t>
      </w:r>
      <w:r>
        <w:rPr>
          <w:noProof w:val="0"/>
        </w:rPr>
        <w:tab/>
      </w:r>
      <w:r>
        <w:rPr>
          <w:noProof w:val="0"/>
        </w:rPr>
        <w:tab/>
        <w:t>[17] BOOLEAN OPTIONAL</w:t>
      </w:r>
    </w:p>
    <w:p w14:paraId="1210A5D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3B60A69" w14:textId="77777777" w:rsidR="00C27D9E" w:rsidRDefault="00C27D9E" w:rsidP="00C27D9E">
      <w:pPr>
        <w:pStyle w:val="PL"/>
        <w:rPr>
          <w:noProof w:val="0"/>
        </w:rPr>
      </w:pPr>
    </w:p>
    <w:p w14:paraId="19BA1C9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CAMELInitCFIndicator</w:t>
      </w:r>
      <w:proofErr w:type="spellEnd"/>
      <w:r>
        <w:rPr>
          <w:noProof w:val="0"/>
        </w:rPr>
        <w:tab/>
        <w:t>::= ENUMERATED</w:t>
      </w:r>
    </w:p>
    <w:p w14:paraId="13E67F8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CB829C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noCAMELCallForwarding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026895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cAMELCallForwarding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16E7E6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6F3318B" w14:textId="77777777" w:rsidR="00C27D9E" w:rsidRDefault="00C27D9E" w:rsidP="00C27D9E">
      <w:pPr>
        <w:pStyle w:val="PL"/>
        <w:rPr>
          <w:noProof w:val="0"/>
        </w:rPr>
      </w:pPr>
    </w:p>
    <w:p w14:paraId="6AC0875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CAMELModificationParameters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77144F4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132EFC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The list contains only parameters changed due to CAMEL call handling.</w:t>
      </w:r>
    </w:p>
    <w:p w14:paraId="7A255EC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06B144E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9ACC7F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callingPartyNumber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547FAF6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callingPartyCategory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CallingPartyCategory</w:t>
      </w:r>
      <w:proofErr w:type="spellEnd"/>
      <w:r>
        <w:rPr>
          <w:noProof w:val="0"/>
        </w:rPr>
        <w:t xml:space="preserve"> OPTIONAL,</w:t>
      </w:r>
    </w:p>
    <w:p w14:paraId="41792BD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originalCalledPartyNumber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OriginalCalledNumber</w:t>
      </w:r>
      <w:proofErr w:type="spellEnd"/>
      <w:r>
        <w:rPr>
          <w:noProof w:val="0"/>
        </w:rPr>
        <w:t xml:space="preserve"> OPTIONAL,</w:t>
      </w:r>
    </w:p>
    <w:p w14:paraId="6093584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genericNumbers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GenericNumbers</w:t>
      </w:r>
      <w:proofErr w:type="spellEnd"/>
      <w:r>
        <w:rPr>
          <w:noProof w:val="0"/>
        </w:rPr>
        <w:t xml:space="preserve"> OPTIONAL,</w:t>
      </w:r>
    </w:p>
    <w:p w14:paraId="0FAF7E9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redirectingPartyNumber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RedirectingNumber</w:t>
      </w:r>
      <w:proofErr w:type="spellEnd"/>
      <w:r>
        <w:rPr>
          <w:noProof w:val="0"/>
        </w:rPr>
        <w:t xml:space="preserve"> OPTIONAL,</w:t>
      </w:r>
    </w:p>
    <w:p w14:paraId="5A97D03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redirectionCounter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NumberOfForwarding</w:t>
      </w:r>
      <w:proofErr w:type="spellEnd"/>
      <w:r>
        <w:rPr>
          <w:noProof w:val="0"/>
        </w:rPr>
        <w:t xml:space="preserve"> OPTIONAL</w:t>
      </w:r>
    </w:p>
    <w:p w14:paraId="0D1C207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B15E4C0" w14:textId="77777777" w:rsidR="00C27D9E" w:rsidRDefault="00C27D9E" w:rsidP="00C27D9E">
      <w:pPr>
        <w:pStyle w:val="PL"/>
        <w:rPr>
          <w:noProof w:val="0"/>
        </w:rPr>
      </w:pPr>
    </w:p>
    <w:p w14:paraId="61F54EB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CAMELSMSInformation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1AD9F92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738473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 xml:space="preserve"> OPTIONAL,</w:t>
      </w:r>
    </w:p>
    <w:p w14:paraId="051151C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ServiceKey</w:t>
      </w:r>
      <w:proofErr w:type="spellEnd"/>
      <w:r>
        <w:rPr>
          <w:noProof w:val="0"/>
        </w:rPr>
        <w:t xml:space="preserve"> OPTIONAL,</w:t>
      </w:r>
    </w:p>
    <w:p w14:paraId="047B846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defaultSMSHandling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DefaultSMS</w:t>
      </w:r>
      <w:proofErr w:type="spellEnd"/>
      <w:r>
        <w:rPr>
          <w:noProof w:val="0"/>
        </w:rPr>
        <w:t xml:space="preserve">-Handling OPTIONAL, </w:t>
      </w:r>
    </w:p>
    <w:p w14:paraId="119445D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   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 xml:space="preserve"> OPTIONAL,</w:t>
      </w:r>
    </w:p>
    <w:p w14:paraId="0047B60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callingPartyNumber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 xml:space="preserve"> OPTIONAL,</w:t>
      </w:r>
    </w:p>
    <w:p w14:paraId="5A1DEBA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destinationSubscriberNumber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OPTIONAL,</w:t>
      </w:r>
    </w:p>
    <w:p w14:paraId="48E539D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1CE981E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smsReferenceNumber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CallReferenceNumber</w:t>
      </w:r>
      <w:proofErr w:type="spellEnd"/>
      <w:r>
        <w:rPr>
          <w:noProof w:val="0"/>
        </w:rPr>
        <w:t xml:space="preserve"> OPTIONAL</w:t>
      </w:r>
    </w:p>
    <w:p w14:paraId="4528E0E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C497016" w14:textId="77777777" w:rsidR="00C27D9E" w:rsidRDefault="00C27D9E" w:rsidP="00C27D9E">
      <w:pPr>
        <w:pStyle w:val="PL"/>
        <w:rPr>
          <w:noProof w:val="0"/>
        </w:rPr>
      </w:pPr>
    </w:p>
    <w:p w14:paraId="385DD83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Category</w:t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033D19E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5A17EE9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The internal structure is defined in Recommendation Q.763.</w:t>
      </w:r>
    </w:p>
    <w:p w14:paraId="6329D74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57339767" w14:textId="77777777" w:rsidR="00C27D9E" w:rsidRDefault="00C27D9E" w:rsidP="00C27D9E">
      <w:pPr>
        <w:pStyle w:val="PL"/>
        <w:rPr>
          <w:noProof w:val="0"/>
        </w:rPr>
      </w:pPr>
    </w:p>
    <w:p w14:paraId="71442C7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ChangedParameters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SET</w:t>
      </w:r>
    </w:p>
    <w:p w14:paraId="5F6BFB6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C993EA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changeFlags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ChangeFlags</w:t>
      </w:r>
      <w:proofErr w:type="spellEnd"/>
      <w:r>
        <w:rPr>
          <w:noProof w:val="0"/>
        </w:rPr>
        <w:t>,</w:t>
      </w:r>
    </w:p>
    <w:p w14:paraId="2E05F73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changeList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CAMELModificationParameters</w:t>
      </w:r>
      <w:proofErr w:type="spellEnd"/>
      <w:r>
        <w:rPr>
          <w:noProof w:val="0"/>
        </w:rPr>
        <w:t xml:space="preserve"> OPTIONAL</w:t>
      </w:r>
    </w:p>
    <w:p w14:paraId="35E9012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6DEBDD1" w14:textId="77777777" w:rsidR="00C27D9E" w:rsidRDefault="00C27D9E" w:rsidP="00C27D9E">
      <w:pPr>
        <w:pStyle w:val="PL"/>
        <w:rPr>
          <w:noProof w:val="0"/>
        </w:rPr>
      </w:pPr>
    </w:p>
    <w:p w14:paraId="6A24C3A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ChangeFlags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BIT STRING</w:t>
      </w:r>
    </w:p>
    <w:p w14:paraId="1F73D25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959FF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callingPartyNumberModified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B3153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callingPartyCategoryModified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D410E9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originalCalledPartyNumberModified</w:t>
      </w:r>
      <w:proofErr w:type="spellEnd"/>
      <w:r>
        <w:rPr>
          <w:noProof w:val="0"/>
        </w:rPr>
        <w:tab/>
        <w:t>(2),</w:t>
      </w:r>
    </w:p>
    <w:p w14:paraId="13D947C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genericNumbersModified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1A3EC2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redirectingPartyNumberModified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58A81B0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redirectionCounterModified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</w:t>
      </w:r>
    </w:p>
    <w:p w14:paraId="442149C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C187BFC" w14:textId="77777777" w:rsidR="00C27D9E" w:rsidRDefault="00C27D9E" w:rsidP="00C27D9E">
      <w:pPr>
        <w:pStyle w:val="PL"/>
        <w:rPr>
          <w:noProof w:val="0"/>
        </w:rPr>
      </w:pPr>
    </w:p>
    <w:p w14:paraId="625955D3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ChangeOfClassmark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83E73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EDBBB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>,</w:t>
      </w:r>
    </w:p>
    <w:p w14:paraId="3EC18B1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</w:p>
    <w:p w14:paraId="2201810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EBF4EDF" w14:textId="77777777" w:rsidR="00C27D9E" w:rsidRDefault="00C27D9E" w:rsidP="00C27D9E">
      <w:pPr>
        <w:pStyle w:val="PL"/>
        <w:rPr>
          <w:noProof w:val="0"/>
        </w:rPr>
      </w:pPr>
    </w:p>
    <w:p w14:paraId="7C41815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ChangeOfRadioChannel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SEQUENCE</w:t>
      </w:r>
    </w:p>
    <w:p w14:paraId="780D1AD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9CB715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radioChannel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TrafficChannel</w:t>
      </w:r>
      <w:proofErr w:type="spellEnd"/>
      <w:r>
        <w:rPr>
          <w:noProof w:val="0"/>
        </w:rPr>
        <w:t>,</w:t>
      </w:r>
    </w:p>
    <w:p w14:paraId="7CC8CCB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E631AD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speechVersionUsed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SpeechVersionIdentifier</w:t>
      </w:r>
      <w:proofErr w:type="spellEnd"/>
      <w:r>
        <w:rPr>
          <w:noProof w:val="0"/>
        </w:rPr>
        <w:t xml:space="preserve"> OPTIONAL</w:t>
      </w:r>
    </w:p>
    <w:p w14:paraId="7B0A971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052D1B3" w14:textId="77777777" w:rsidR="00C27D9E" w:rsidRDefault="00C27D9E" w:rsidP="00C27D9E">
      <w:pPr>
        <w:pStyle w:val="PL"/>
        <w:rPr>
          <w:noProof w:val="0"/>
        </w:rPr>
      </w:pPr>
    </w:p>
    <w:p w14:paraId="6443AE8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ChangeOfService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38C07A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E0D6C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basicService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BasicServiceCode</w:t>
      </w:r>
      <w:proofErr w:type="spellEnd"/>
      <w:r>
        <w:rPr>
          <w:noProof w:val="0"/>
        </w:rPr>
        <w:t>,</w:t>
      </w:r>
    </w:p>
    <w:p w14:paraId="63F524E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transparencyInd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TransparencyInd</w:t>
      </w:r>
      <w:proofErr w:type="spellEnd"/>
      <w:r>
        <w:rPr>
          <w:noProof w:val="0"/>
        </w:rPr>
        <w:t xml:space="preserve"> OPTIONAL,</w:t>
      </w:r>
    </w:p>
    <w:p w14:paraId="4E9570C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61491B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 xml:space="preserve"> OPTIONAL,</w:t>
      </w:r>
    </w:p>
    <w:p w14:paraId="6E26998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 xml:space="preserve"> OPTIONAL</w:t>
      </w:r>
    </w:p>
    <w:p w14:paraId="59DDBD6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AB7993E" w14:textId="77777777" w:rsidR="00C27D9E" w:rsidRDefault="00C27D9E" w:rsidP="00C27D9E">
      <w:pPr>
        <w:pStyle w:val="PL"/>
        <w:rPr>
          <w:noProof w:val="0"/>
        </w:rPr>
      </w:pPr>
    </w:p>
    <w:p w14:paraId="607EB949" w14:textId="77777777" w:rsidR="00C27D9E" w:rsidRDefault="00C27D9E" w:rsidP="00C27D9E">
      <w:pPr>
        <w:pStyle w:val="PL"/>
        <w:keepNext/>
        <w:keepLines/>
        <w:rPr>
          <w:noProof w:val="0"/>
        </w:rPr>
      </w:pPr>
      <w:proofErr w:type="spellStart"/>
      <w:r>
        <w:rPr>
          <w:noProof w:val="0"/>
        </w:rPr>
        <w:t>ChannelCoding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8971695" w14:textId="77777777" w:rsidR="00C27D9E" w:rsidRDefault="00C27D9E" w:rsidP="00C27D9E">
      <w:pPr>
        <w:pStyle w:val="PL"/>
        <w:keepNext/>
        <w:keepLines/>
        <w:rPr>
          <w:noProof w:val="0"/>
        </w:rPr>
      </w:pPr>
      <w:r>
        <w:rPr>
          <w:noProof w:val="0"/>
        </w:rPr>
        <w:t>{</w:t>
      </w:r>
    </w:p>
    <w:p w14:paraId="574A5600" w14:textId="77777777" w:rsidR="00C27D9E" w:rsidRDefault="00C27D9E" w:rsidP="00C27D9E">
      <w:pPr>
        <w:pStyle w:val="PL"/>
        <w:keepNext/>
        <w:keepLines/>
        <w:rPr>
          <w:noProof w:val="0"/>
        </w:rPr>
      </w:pPr>
      <w:r>
        <w:rPr>
          <w:noProof w:val="0"/>
        </w:rPr>
        <w:tab/>
        <w:t>tchF4800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9D23236" w14:textId="77777777" w:rsidR="00C27D9E" w:rsidRDefault="00C27D9E" w:rsidP="00C27D9E">
      <w:pPr>
        <w:pStyle w:val="PL"/>
        <w:keepNext/>
        <w:keepLines/>
        <w:rPr>
          <w:noProof w:val="0"/>
        </w:rPr>
      </w:pPr>
      <w:r>
        <w:rPr>
          <w:noProof w:val="0"/>
        </w:rPr>
        <w:tab/>
        <w:t>tchF9600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FDD3741" w14:textId="77777777" w:rsidR="00C27D9E" w:rsidRDefault="00C27D9E" w:rsidP="00C27D9E">
      <w:pPr>
        <w:pStyle w:val="PL"/>
        <w:keepNext/>
        <w:keepLines/>
        <w:rPr>
          <w:noProof w:val="0"/>
        </w:rPr>
      </w:pPr>
      <w:r>
        <w:rPr>
          <w:noProof w:val="0"/>
        </w:rPr>
        <w:tab/>
        <w:t>tchF14400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49D993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D0AF23F" w14:textId="77777777" w:rsidR="00C27D9E" w:rsidRDefault="00C27D9E" w:rsidP="00C27D9E">
      <w:pPr>
        <w:pStyle w:val="PL"/>
        <w:rPr>
          <w:noProof w:val="0"/>
        </w:rPr>
      </w:pPr>
    </w:p>
    <w:p w14:paraId="27FC47F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1462540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1B3D92D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See Mobile station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 xml:space="preserve"> 2, </w:t>
      </w:r>
      <w:smartTag w:uri="urn:schemas-microsoft-com:office:smarttags" w:element="place">
        <w:r>
          <w:rPr>
            <w:noProof w:val="0"/>
          </w:rPr>
          <w:t>Mobile</w:t>
        </w:r>
      </w:smartTag>
      <w:r>
        <w:rPr>
          <w:noProof w:val="0"/>
        </w:rPr>
        <w:t xml:space="preserve"> station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 xml:space="preserve"> 3, TS 24.008[208]</w:t>
      </w:r>
    </w:p>
    <w:p w14:paraId="2436175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4A2A6662" w14:textId="77777777" w:rsidR="00C27D9E" w:rsidRDefault="00C27D9E" w:rsidP="00C27D9E">
      <w:pPr>
        <w:pStyle w:val="PL"/>
        <w:rPr>
          <w:noProof w:val="0"/>
        </w:rPr>
      </w:pPr>
    </w:p>
    <w:p w14:paraId="57A6882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ConnectedNumber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2AC2361B" w14:textId="77777777" w:rsidR="00C27D9E" w:rsidRDefault="00C27D9E" w:rsidP="00C27D9E">
      <w:pPr>
        <w:pStyle w:val="PL"/>
        <w:rPr>
          <w:noProof w:val="0"/>
        </w:rPr>
      </w:pPr>
    </w:p>
    <w:p w14:paraId="77A27FE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DataVolume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0118F7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CB8C9A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The volume of data transferred in segments of 64 octets.</w:t>
      </w:r>
    </w:p>
    <w:p w14:paraId="481DD3B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3B4F82C6" w14:textId="77777777" w:rsidR="00C27D9E" w:rsidRDefault="00C27D9E" w:rsidP="00C27D9E">
      <w:pPr>
        <w:pStyle w:val="PL"/>
        <w:rPr>
          <w:noProof w:val="0"/>
        </w:rPr>
      </w:pPr>
    </w:p>
    <w:p w14:paraId="7458AC5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(1..31)</w:t>
      </w:r>
    </w:p>
    <w:p w14:paraId="08D93BBD" w14:textId="77777777" w:rsidR="00C27D9E" w:rsidRDefault="00C27D9E" w:rsidP="00C27D9E">
      <w:pPr>
        <w:pStyle w:val="PL"/>
        <w:rPr>
          <w:noProof w:val="0"/>
        </w:rPr>
      </w:pPr>
    </w:p>
    <w:p w14:paraId="10D56DF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DayClass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ObjectInstance</w:t>
      </w:r>
      <w:proofErr w:type="spellEnd"/>
    </w:p>
    <w:p w14:paraId="66E79DCD" w14:textId="77777777" w:rsidR="00C27D9E" w:rsidRDefault="00C27D9E" w:rsidP="00C27D9E">
      <w:pPr>
        <w:pStyle w:val="PL"/>
        <w:rPr>
          <w:noProof w:val="0"/>
        </w:rPr>
      </w:pPr>
    </w:p>
    <w:p w14:paraId="5E9DA6D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DayClasses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DayClass</w:t>
      </w:r>
      <w:proofErr w:type="spellEnd"/>
    </w:p>
    <w:p w14:paraId="6116C9D1" w14:textId="77777777" w:rsidR="00C27D9E" w:rsidRDefault="00C27D9E" w:rsidP="00C27D9E">
      <w:pPr>
        <w:pStyle w:val="PL"/>
        <w:rPr>
          <w:noProof w:val="0"/>
        </w:rPr>
      </w:pPr>
    </w:p>
    <w:p w14:paraId="424941D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DayDefinition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F70036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73ED9D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DayOfTheWeek</w:t>
      </w:r>
      <w:proofErr w:type="spellEnd"/>
      <w:r>
        <w:rPr>
          <w:noProof w:val="0"/>
        </w:rPr>
        <w:t>,</w:t>
      </w:r>
    </w:p>
    <w:p w14:paraId="2137BDA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dayClass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ObjectInstance</w:t>
      </w:r>
      <w:proofErr w:type="spellEnd"/>
    </w:p>
    <w:p w14:paraId="7273CA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5F39A120" w14:textId="77777777" w:rsidR="00C27D9E" w:rsidRDefault="00C27D9E" w:rsidP="00C27D9E">
      <w:pPr>
        <w:pStyle w:val="PL"/>
        <w:rPr>
          <w:noProof w:val="0"/>
        </w:rPr>
      </w:pPr>
    </w:p>
    <w:p w14:paraId="40E72EC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DayDefinitions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DayDefinition</w:t>
      </w:r>
      <w:proofErr w:type="spellEnd"/>
    </w:p>
    <w:p w14:paraId="7FF96BB0" w14:textId="77777777" w:rsidR="00C27D9E" w:rsidRDefault="00C27D9E" w:rsidP="00C27D9E">
      <w:pPr>
        <w:pStyle w:val="PL"/>
        <w:rPr>
          <w:noProof w:val="0"/>
        </w:rPr>
      </w:pPr>
    </w:p>
    <w:p w14:paraId="1EA54D6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DateDefinition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14:paraId="4696414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D522B3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month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Month,</w:t>
      </w:r>
    </w:p>
    <w:p w14:paraId="245187B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day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Day,</w:t>
      </w:r>
    </w:p>
    <w:p w14:paraId="66D07F6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dayClass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ObjectInstance</w:t>
      </w:r>
      <w:proofErr w:type="spellEnd"/>
    </w:p>
    <w:p w14:paraId="67B458E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CC45305" w14:textId="77777777" w:rsidR="00C27D9E" w:rsidRDefault="00C27D9E" w:rsidP="00C27D9E">
      <w:pPr>
        <w:pStyle w:val="PL"/>
        <w:rPr>
          <w:noProof w:val="0"/>
        </w:rPr>
      </w:pPr>
    </w:p>
    <w:p w14:paraId="62B18EE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DateDefinitions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DateDefinition</w:t>
      </w:r>
      <w:proofErr w:type="spellEnd"/>
    </w:p>
    <w:p w14:paraId="50C41493" w14:textId="77777777" w:rsidR="00C27D9E" w:rsidRDefault="00C27D9E" w:rsidP="00C27D9E">
      <w:pPr>
        <w:pStyle w:val="PL"/>
        <w:rPr>
          <w:noProof w:val="0"/>
        </w:rPr>
      </w:pPr>
    </w:p>
    <w:p w14:paraId="0D56316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DayOfTheWeek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EB1383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FC792D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allDays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5926A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sunday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52CF21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monday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8504E3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tuesday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BD6A45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wednesday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46ACB0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thursday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FFBEBA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friday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E8CB8F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saturday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</w:t>
      </w:r>
    </w:p>
    <w:p w14:paraId="57A0BE4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CAFE4B5" w14:textId="77777777" w:rsidR="00C27D9E" w:rsidRDefault="00C27D9E" w:rsidP="00C27D9E">
      <w:pPr>
        <w:pStyle w:val="PL"/>
        <w:rPr>
          <w:noProof w:val="0"/>
        </w:rPr>
      </w:pPr>
    </w:p>
    <w:p w14:paraId="12E5E1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 OF AE-title</w:t>
      </w:r>
    </w:p>
    <w:p w14:paraId="18152EFA" w14:textId="77777777" w:rsidR="00C27D9E" w:rsidRDefault="00C27D9E" w:rsidP="00C27D9E">
      <w:pPr>
        <w:pStyle w:val="PL"/>
        <w:rPr>
          <w:noProof w:val="0"/>
        </w:rPr>
      </w:pPr>
    </w:p>
    <w:p w14:paraId="7FB7DFB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EmergencyCallIndEnable</w:t>
      </w:r>
      <w:proofErr w:type="spellEnd"/>
      <w:r>
        <w:rPr>
          <w:noProof w:val="0"/>
        </w:rPr>
        <w:tab/>
        <w:t>::= BOOLEAN</w:t>
      </w:r>
    </w:p>
    <w:p w14:paraId="4C0D9651" w14:textId="77777777" w:rsidR="00C27D9E" w:rsidRDefault="00C27D9E" w:rsidP="00C27D9E">
      <w:pPr>
        <w:pStyle w:val="PL"/>
        <w:rPr>
          <w:noProof w:val="0"/>
        </w:rPr>
      </w:pPr>
    </w:p>
    <w:p w14:paraId="404C759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EmergencyCallIndication</w:t>
      </w:r>
      <w:proofErr w:type="spellEnd"/>
      <w:r>
        <w:rPr>
          <w:noProof w:val="0"/>
        </w:rPr>
        <w:tab/>
        <w:t>::= SEQUENCE</w:t>
      </w:r>
    </w:p>
    <w:p w14:paraId="50473B3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7B7199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265CF48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IMSIorIMEI</w:t>
      </w:r>
      <w:proofErr w:type="spellEnd"/>
    </w:p>
    <w:p w14:paraId="571D5D2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C8C2612" w14:textId="77777777" w:rsidR="00C27D9E" w:rsidRDefault="00C27D9E" w:rsidP="00C27D9E">
      <w:pPr>
        <w:pStyle w:val="PL"/>
        <w:rPr>
          <w:noProof w:val="0"/>
        </w:rPr>
      </w:pPr>
    </w:p>
    <w:p w14:paraId="479D462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EParameter</w:t>
      </w:r>
      <w:proofErr w:type="spellEnd"/>
      <w:r>
        <w:rPr>
          <w:noProof w:val="0"/>
        </w:rPr>
        <w:t xml:space="preserve"> ::= INTEGER</w:t>
      </w:r>
    </w:p>
    <w:p w14:paraId="7798EFD3" w14:textId="77777777" w:rsidR="00C27D9E" w:rsidRDefault="00C27D9E" w:rsidP="00C27D9E">
      <w:pPr>
        <w:pStyle w:val="PL"/>
        <w:rPr>
          <w:noProof w:val="0"/>
        </w:rPr>
      </w:pPr>
    </w:p>
    <w:p w14:paraId="4135718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EquipmentId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A5230D3" w14:textId="77777777" w:rsidR="00C27D9E" w:rsidRDefault="00C27D9E" w:rsidP="00C27D9E">
      <w:pPr>
        <w:pStyle w:val="PL"/>
        <w:rPr>
          <w:noProof w:val="0"/>
        </w:rPr>
      </w:pPr>
    </w:p>
    <w:p w14:paraId="7E27D92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EquipmentType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9C1B5F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76E524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conferenceBridge</w:t>
      </w:r>
      <w:proofErr w:type="spellEnd"/>
      <w:r>
        <w:rPr>
          <w:noProof w:val="0"/>
        </w:rPr>
        <w:tab/>
        <w:t>(0)</w:t>
      </w:r>
    </w:p>
    <w:p w14:paraId="5E57DC5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BADC2CF" w14:textId="77777777" w:rsidR="00C27D9E" w:rsidRDefault="00C27D9E" w:rsidP="00C27D9E">
      <w:pPr>
        <w:pStyle w:val="PL"/>
        <w:rPr>
          <w:noProof w:val="0"/>
        </w:rPr>
      </w:pPr>
    </w:p>
    <w:p w14:paraId="0417760A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FileType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318146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1DD3AB2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callRecords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59DB0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traceRecords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(9), </w:t>
      </w:r>
    </w:p>
    <w:p w14:paraId="7E353A1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observedIMEITicket</w:t>
      </w:r>
      <w:proofErr w:type="spellEnd"/>
      <w:r>
        <w:rPr>
          <w:noProof w:val="0"/>
        </w:rPr>
        <w:tab/>
        <w:t>(14)</w:t>
      </w:r>
    </w:p>
    <w:p w14:paraId="5B018EC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5CFDBE2" w14:textId="77777777" w:rsidR="00C27D9E" w:rsidRDefault="00C27D9E" w:rsidP="00C27D9E">
      <w:pPr>
        <w:pStyle w:val="PL"/>
        <w:rPr>
          <w:noProof w:val="0"/>
        </w:rPr>
      </w:pPr>
    </w:p>
    <w:p w14:paraId="72335AA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Fnur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7295B3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489CF6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See Bearer Capability TS 24.008 [208]</w:t>
      </w:r>
    </w:p>
    <w:p w14:paraId="48A62B8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9DFDC6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C16AAB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fnurNotApplicable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A005C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fnur9600-BitsPerSecond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20A47D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fnur14400BitsPerSecond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F738EF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fnur19200BitsPerSecond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F40CE4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fnur28800BitsPerSecond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437941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fnur38400BitsPerSecond</w:t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339766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fnur48000BitsPerSecond</w:t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E7FEF6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fnur56000BitsPerSecond</w:t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D1161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fnur64000BitsPerSecond</w:t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EC3082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fnur33600BitsPerSecond</w:t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B1CA12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fnur32000BitsPerSecond</w:t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745E241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fnur31200BitsPerSecond</w:t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5A9C3E0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70590E7" w14:textId="77777777" w:rsidR="00C27D9E" w:rsidRDefault="00C27D9E" w:rsidP="00C27D9E">
      <w:pPr>
        <w:pStyle w:val="PL"/>
        <w:rPr>
          <w:noProof w:val="0"/>
        </w:rPr>
      </w:pPr>
    </w:p>
    <w:p w14:paraId="6B94C46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ForwardToNumber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AddressString</w:t>
      </w:r>
      <w:proofErr w:type="spellEnd"/>
    </w:p>
    <w:p w14:paraId="453ED4F8" w14:textId="77777777" w:rsidR="00C27D9E" w:rsidRDefault="00C27D9E" w:rsidP="00C27D9E">
      <w:pPr>
        <w:pStyle w:val="PL"/>
        <w:rPr>
          <w:noProof w:val="0"/>
        </w:rPr>
      </w:pPr>
    </w:p>
    <w:p w14:paraId="167D013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FreeFormatData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(SIZE(1..160))</w:t>
      </w:r>
    </w:p>
    <w:p w14:paraId="54A3792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1E6B005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Free formatted data as sent in the FCI message</w:t>
      </w:r>
    </w:p>
    <w:p w14:paraId="09F9E90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See TS 29.078 [217]</w:t>
      </w:r>
    </w:p>
    <w:p w14:paraId="536D3A9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06E4BB0" w14:textId="77777777" w:rsidR="00C27D9E" w:rsidRDefault="00C27D9E" w:rsidP="00C27D9E">
      <w:pPr>
        <w:pStyle w:val="PL"/>
        <w:rPr>
          <w:noProof w:val="0"/>
        </w:rPr>
      </w:pPr>
    </w:p>
    <w:p w14:paraId="425A70A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GenericNumber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22A1C9EF" w14:textId="77777777" w:rsidR="00C27D9E" w:rsidRDefault="00C27D9E" w:rsidP="00C27D9E">
      <w:pPr>
        <w:pStyle w:val="PL"/>
        <w:rPr>
          <w:noProof w:val="0"/>
        </w:rPr>
      </w:pPr>
    </w:p>
    <w:p w14:paraId="33CC9FE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GenericNumbers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GenericNumber</w:t>
      </w:r>
      <w:proofErr w:type="spellEnd"/>
    </w:p>
    <w:p w14:paraId="4C203996" w14:textId="77777777" w:rsidR="00C27D9E" w:rsidRDefault="00C27D9E" w:rsidP="00C27D9E">
      <w:pPr>
        <w:pStyle w:val="PL"/>
        <w:rPr>
          <w:noProof w:val="0"/>
        </w:rPr>
      </w:pPr>
    </w:p>
    <w:p w14:paraId="0B4E1E5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Gsm-</w:t>
      </w:r>
      <w:proofErr w:type="spellStart"/>
      <w:r>
        <w:rPr>
          <w:noProof w:val="0"/>
        </w:rPr>
        <w:t>SCFAddress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</w:t>
      </w:r>
      <w:proofErr w:type="spellStart"/>
      <w:r>
        <w:rPr>
          <w:noProof w:val="0"/>
        </w:rPr>
        <w:t>AddressString</w:t>
      </w:r>
      <w:proofErr w:type="spellEnd"/>
    </w:p>
    <w:p w14:paraId="4EEDAF5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0F6C7300" w14:textId="77777777" w:rsidR="00C27D9E" w:rsidRDefault="00C27D9E" w:rsidP="00C27D9E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>-- See TS 29.002 [214]</w:t>
      </w:r>
    </w:p>
    <w:p w14:paraId="4E848B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4DD6AF69" w14:textId="77777777" w:rsidR="00C27D9E" w:rsidRDefault="00C27D9E" w:rsidP="00C27D9E">
      <w:pPr>
        <w:pStyle w:val="PL"/>
        <w:rPr>
          <w:noProof w:val="0"/>
        </w:rPr>
      </w:pPr>
    </w:p>
    <w:p w14:paraId="4014328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GuaranteedBitRate</w:t>
      </w:r>
      <w:proofErr w:type="spellEnd"/>
      <w:r>
        <w:rPr>
          <w:noProof w:val="0"/>
        </w:rPr>
        <w:t xml:space="preserve"> ::= ENUMERATED</w:t>
      </w:r>
    </w:p>
    <w:p w14:paraId="61E22CC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CDD4ED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gbr14400BitsPerSecond (1),</w:t>
      </w:r>
      <w:r>
        <w:rPr>
          <w:noProof w:val="0"/>
        </w:rPr>
        <w:tab/>
      </w:r>
      <w:r>
        <w:rPr>
          <w:noProof w:val="0"/>
        </w:rPr>
        <w:tab/>
        <w:t>-- BS20 non-transparent</w:t>
      </w:r>
    </w:p>
    <w:p w14:paraId="1126B24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gbr28800BitsPerSecond (2),</w:t>
      </w:r>
      <w:r>
        <w:rPr>
          <w:noProof w:val="0"/>
        </w:rPr>
        <w:tab/>
      </w:r>
      <w:r>
        <w:rPr>
          <w:noProof w:val="0"/>
        </w:rPr>
        <w:tab/>
        <w:t>-- BS20 non-transparent and transparent,</w:t>
      </w:r>
    </w:p>
    <w:p w14:paraId="1492004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14:paraId="4022276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gbr32000BitsPerSecond (3),</w:t>
      </w:r>
      <w:r>
        <w:rPr>
          <w:noProof w:val="0"/>
        </w:rPr>
        <w:tab/>
      </w:r>
      <w:r>
        <w:rPr>
          <w:noProof w:val="0"/>
        </w:rPr>
        <w:tab/>
        <w:t>-- BS30 multimedia</w:t>
      </w:r>
    </w:p>
    <w:p w14:paraId="794F1C7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gbr33600BitsPerSecond (4),</w:t>
      </w:r>
      <w:r>
        <w:rPr>
          <w:noProof w:val="0"/>
        </w:rPr>
        <w:tab/>
      </w:r>
      <w:r>
        <w:rPr>
          <w:noProof w:val="0"/>
        </w:rPr>
        <w:tab/>
        <w:t>-- BS30 multimedia</w:t>
      </w:r>
    </w:p>
    <w:p w14:paraId="6B04174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gbr56000BitsPerSecond (5),</w:t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14:paraId="16FF2B5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gbr57600BitsPerSecond (6),</w:t>
      </w:r>
      <w:r>
        <w:rPr>
          <w:noProof w:val="0"/>
        </w:rPr>
        <w:tab/>
      </w:r>
      <w:r>
        <w:rPr>
          <w:noProof w:val="0"/>
        </w:rPr>
        <w:tab/>
        <w:t>-- BS20 non-transparent</w:t>
      </w:r>
    </w:p>
    <w:p w14:paraId="562D480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gbr64000BitsPerSecond (7)</w:t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14:paraId="2231BFB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9958528" w14:textId="77777777" w:rsidR="00C27D9E" w:rsidRDefault="00C27D9E" w:rsidP="00C27D9E">
      <w:pPr>
        <w:pStyle w:val="PL"/>
        <w:rPr>
          <w:noProof w:val="0"/>
        </w:rPr>
      </w:pPr>
    </w:p>
    <w:p w14:paraId="2822450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HLRIntResult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14:paraId="45BEA376" w14:textId="77777777" w:rsidR="00C27D9E" w:rsidRDefault="00C27D9E" w:rsidP="00C27D9E">
      <w:pPr>
        <w:pStyle w:val="PL"/>
        <w:rPr>
          <w:noProof w:val="0"/>
        </w:rPr>
      </w:pPr>
    </w:p>
    <w:p w14:paraId="3D91CD1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HSCSDParmsChange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D76DD4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413BD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456766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hSCSDChanAllocated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NumOfHSCSDChanAllocated</w:t>
      </w:r>
      <w:proofErr w:type="spellEnd"/>
      <w:r>
        <w:rPr>
          <w:noProof w:val="0"/>
        </w:rPr>
        <w:t>,</w:t>
      </w:r>
    </w:p>
    <w:p w14:paraId="740A3B9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initiatingParty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InitiatingParty</w:t>
      </w:r>
      <w:proofErr w:type="spellEnd"/>
      <w:r>
        <w:rPr>
          <w:noProof w:val="0"/>
        </w:rPr>
        <w:t xml:space="preserve"> OPTIONAL,</w:t>
      </w:r>
    </w:p>
    <w:p w14:paraId="479D03B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aiurRequested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AiurRequested</w:t>
      </w:r>
      <w:proofErr w:type="spellEnd"/>
      <w:r>
        <w:rPr>
          <w:noProof w:val="0"/>
        </w:rPr>
        <w:t xml:space="preserve"> OPTIONAL,</w:t>
      </w:r>
    </w:p>
    <w:p w14:paraId="6DA3969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chanCodingUsed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ChannelCoding</w:t>
      </w:r>
      <w:proofErr w:type="spellEnd"/>
      <w:r>
        <w:rPr>
          <w:noProof w:val="0"/>
        </w:rPr>
        <w:t>,</w:t>
      </w:r>
    </w:p>
    <w:p w14:paraId="37D5BB6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hSCSDChanRequested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NumOfHSCSDChanRequested</w:t>
      </w:r>
      <w:proofErr w:type="spellEnd"/>
      <w:r>
        <w:rPr>
          <w:noProof w:val="0"/>
        </w:rPr>
        <w:t xml:space="preserve"> OPTIONAL</w:t>
      </w:r>
    </w:p>
    <w:p w14:paraId="1D84665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B580434" w14:textId="77777777" w:rsidR="00C27D9E" w:rsidRDefault="00C27D9E" w:rsidP="00C27D9E">
      <w:pPr>
        <w:pStyle w:val="PL"/>
        <w:rPr>
          <w:noProof w:val="0"/>
        </w:rPr>
      </w:pPr>
    </w:p>
    <w:p w14:paraId="7AA639D8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IMEICheckEvent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606168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29ABA5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mobileOriginatedCall</w:t>
      </w:r>
      <w:proofErr w:type="spellEnd"/>
      <w:r>
        <w:rPr>
          <w:noProof w:val="0"/>
        </w:rPr>
        <w:tab/>
        <w:t>(0),</w:t>
      </w:r>
    </w:p>
    <w:p w14:paraId="44EA92A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mobileTerminatedCall</w:t>
      </w:r>
      <w:proofErr w:type="spellEnd"/>
      <w:r>
        <w:rPr>
          <w:noProof w:val="0"/>
        </w:rPr>
        <w:tab/>
        <w:t>(1),</w:t>
      </w:r>
    </w:p>
    <w:p w14:paraId="76084F8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smsMobileOriginating</w:t>
      </w:r>
      <w:proofErr w:type="spellEnd"/>
      <w:r>
        <w:rPr>
          <w:noProof w:val="0"/>
        </w:rPr>
        <w:tab/>
        <w:t>(2),</w:t>
      </w:r>
    </w:p>
    <w:p w14:paraId="37E0DA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smsMobileTerminating</w:t>
      </w:r>
      <w:proofErr w:type="spellEnd"/>
      <w:r>
        <w:rPr>
          <w:noProof w:val="0"/>
        </w:rPr>
        <w:tab/>
        <w:t>(3),</w:t>
      </w:r>
    </w:p>
    <w:p w14:paraId="4825413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8433C8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locationUpdate</w:t>
      </w:r>
      <w:proofErr w:type="spellEnd"/>
      <w:r>
        <w:rPr>
          <w:noProof w:val="0"/>
        </w:rPr>
        <w:tab/>
      </w:r>
      <w:r>
        <w:rPr>
          <w:noProof w:val="0"/>
        </w:rPr>
        <w:tab/>
        <w:t>(5)</w:t>
      </w:r>
    </w:p>
    <w:p w14:paraId="26771D8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2B4AD3E" w14:textId="77777777" w:rsidR="00C27D9E" w:rsidRDefault="00C27D9E" w:rsidP="00C27D9E">
      <w:pPr>
        <w:pStyle w:val="PL"/>
        <w:rPr>
          <w:noProof w:val="0"/>
        </w:rPr>
      </w:pPr>
    </w:p>
    <w:p w14:paraId="2866FE43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IMEIStatus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23528E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1C6F1A95" w14:textId="4D4C3299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del w:id="50" w:author="Nokia - mga" w:date="2021-07-30T12:23:00Z">
        <w:r w:rsidDel="00247064">
          <w:rPr>
            <w:noProof w:val="0"/>
          </w:rPr>
          <w:delText>grey</w:delText>
        </w:r>
      </w:del>
      <w:proofErr w:type="spellStart"/>
      <w:ins w:id="51" w:author="Nokia - mga" w:date="2021-07-30T12:23:00Z">
        <w:r w:rsidR="00247064">
          <w:rPr>
            <w:noProof w:val="0"/>
          </w:rPr>
          <w:t>track</w:t>
        </w:r>
      </w:ins>
      <w:r>
        <w:rPr>
          <w:noProof w:val="0"/>
        </w:rPr>
        <w:t>ListedMobileEquipment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D5B98D9" w14:textId="3FEA4AA4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del w:id="52" w:author="Nokia - mga" w:date="2021-07-30T12:23:00Z">
        <w:r w:rsidDel="00247064">
          <w:rPr>
            <w:noProof w:val="0"/>
          </w:rPr>
          <w:delText>black</w:delText>
        </w:r>
      </w:del>
      <w:proofErr w:type="spellStart"/>
      <w:ins w:id="53" w:author="Nokia - mga" w:date="2021-07-30T12:23:00Z">
        <w:r w:rsidR="00247064">
          <w:rPr>
            <w:noProof w:val="0"/>
          </w:rPr>
          <w:t>block</w:t>
        </w:r>
      </w:ins>
      <w:r>
        <w:rPr>
          <w:noProof w:val="0"/>
        </w:rPr>
        <w:t>ListedMobileEquipment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6E03AB0D" w14:textId="58FA8A48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non</w:t>
      </w:r>
      <w:del w:id="54" w:author="Nokia - mga" w:date="2021-07-30T12:23:00Z">
        <w:r w:rsidDel="00247064">
          <w:rPr>
            <w:noProof w:val="0"/>
          </w:rPr>
          <w:delText>White</w:delText>
        </w:r>
      </w:del>
      <w:ins w:id="55" w:author="Nokia - mga" w:date="2021-07-30T12:23:00Z">
        <w:r w:rsidR="00247064">
          <w:rPr>
            <w:noProof w:val="0"/>
          </w:rPr>
          <w:t>Allow</w:t>
        </w:r>
      </w:ins>
      <w:r>
        <w:rPr>
          <w:noProof w:val="0"/>
        </w:rPr>
        <w:t>ListedMobileEquipment</w:t>
      </w:r>
      <w:proofErr w:type="spellEnd"/>
      <w:r>
        <w:rPr>
          <w:noProof w:val="0"/>
        </w:rPr>
        <w:tab/>
        <w:t>(2)</w:t>
      </w:r>
    </w:p>
    <w:p w14:paraId="1DC5F30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E0A3820" w14:textId="77777777" w:rsidR="00C27D9E" w:rsidRDefault="00C27D9E" w:rsidP="00C27D9E">
      <w:pPr>
        <w:pStyle w:val="PL"/>
        <w:rPr>
          <w:noProof w:val="0"/>
        </w:rPr>
      </w:pPr>
    </w:p>
    <w:p w14:paraId="79180DD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IMSIorIMEI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2AD9139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4D1007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IMSI,</w:t>
      </w:r>
    </w:p>
    <w:p w14:paraId="410AA33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IMEI</w:t>
      </w:r>
    </w:p>
    <w:p w14:paraId="5023C58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75E8CE4" w14:textId="77777777" w:rsidR="00C27D9E" w:rsidRDefault="00C27D9E" w:rsidP="00C27D9E">
      <w:pPr>
        <w:pStyle w:val="PL"/>
        <w:rPr>
          <w:noProof w:val="0"/>
        </w:rPr>
      </w:pPr>
    </w:p>
    <w:p w14:paraId="514FB21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InitiatingParty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96EE23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DE9EA2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C858E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subscriber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E071FA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2566166" w14:textId="77777777" w:rsidR="00C27D9E" w:rsidRDefault="00C27D9E" w:rsidP="00C27D9E">
      <w:pPr>
        <w:pStyle w:val="PL"/>
        <w:rPr>
          <w:noProof w:val="0"/>
        </w:rPr>
      </w:pPr>
    </w:p>
    <w:p w14:paraId="76E37013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LocationCellExtension</w:t>
      </w:r>
      <w:proofErr w:type="spellEnd"/>
      <w:r>
        <w:rPr>
          <w:noProof w:val="0"/>
        </w:rPr>
        <w:tab/>
        <w:t>::= BIT STRING (SIZE (12))</w:t>
      </w:r>
    </w:p>
    <w:p w14:paraId="0E4F8A02" w14:textId="77777777" w:rsidR="00C27D9E" w:rsidRDefault="00C27D9E" w:rsidP="00C27D9E">
      <w:pPr>
        <w:pStyle w:val="PL"/>
        <w:rPr>
          <w:noProof w:val="0"/>
        </w:rPr>
      </w:pPr>
    </w:p>
    <w:p w14:paraId="1C6E210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7F4F8A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1BF32D7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>,</w:t>
      </w:r>
    </w:p>
    <w:p w14:paraId="5B23835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changeTime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</w:p>
    <w:p w14:paraId="7C73B13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D63A0A4" w14:textId="77777777" w:rsidR="00C27D9E" w:rsidRDefault="00C27D9E" w:rsidP="00C27D9E">
      <w:pPr>
        <w:pStyle w:val="PL"/>
        <w:rPr>
          <w:noProof w:val="0"/>
        </w:rPr>
      </w:pPr>
    </w:p>
    <w:p w14:paraId="72169D0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Location-info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891F8B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2FF7E1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 xml:space="preserve"> OPTIONAL,</w:t>
      </w:r>
    </w:p>
    <w:p w14:paraId="5E950AA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location-area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16C586E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cell-identification</w:t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 xml:space="preserve"> OPTIONAL,</w:t>
      </w:r>
    </w:p>
    <w:p w14:paraId="32D4F92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MCC-MNC OPTIONAL</w:t>
      </w:r>
    </w:p>
    <w:p w14:paraId="2F68021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44254F40" w14:textId="77777777" w:rsidR="00C27D9E" w:rsidRDefault="00C27D9E" w:rsidP="00C27D9E">
      <w:pPr>
        <w:pStyle w:val="PL"/>
        <w:rPr>
          <w:noProof w:val="0"/>
        </w:rPr>
      </w:pPr>
    </w:p>
    <w:p w14:paraId="665E1FB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LocUpdResult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14:paraId="43F49F87" w14:textId="77777777" w:rsidR="00C27D9E" w:rsidRDefault="00C27D9E" w:rsidP="00C27D9E">
      <w:pPr>
        <w:pStyle w:val="PL"/>
        <w:rPr>
          <w:noProof w:val="0"/>
        </w:rPr>
      </w:pPr>
    </w:p>
    <w:p w14:paraId="1A98E04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MaximumBitRate</w:t>
      </w:r>
      <w:proofErr w:type="spellEnd"/>
      <w:r>
        <w:rPr>
          <w:noProof w:val="0"/>
        </w:rPr>
        <w:t xml:space="preserve"> ::= ENUMERATED</w:t>
      </w:r>
    </w:p>
    <w:p w14:paraId="75E0BC4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9A43B1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mbr14400BitsPerSecond</w:t>
      </w:r>
      <w:r>
        <w:rPr>
          <w:noProof w:val="0"/>
        </w:rPr>
        <w:tab/>
        <w:t>(1),</w:t>
      </w:r>
      <w:r>
        <w:rPr>
          <w:noProof w:val="0"/>
        </w:rPr>
        <w:tab/>
      </w:r>
      <w:r>
        <w:rPr>
          <w:noProof w:val="0"/>
        </w:rPr>
        <w:tab/>
        <w:t>-- BS20 non-transparent</w:t>
      </w:r>
    </w:p>
    <w:p w14:paraId="3C7B19C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mbr28800BitsPerSecond</w:t>
      </w:r>
      <w:r>
        <w:rPr>
          <w:noProof w:val="0"/>
        </w:rPr>
        <w:tab/>
        <w:t>(2),</w:t>
      </w:r>
      <w:r>
        <w:rPr>
          <w:noProof w:val="0"/>
        </w:rPr>
        <w:tab/>
      </w:r>
      <w:r>
        <w:rPr>
          <w:noProof w:val="0"/>
        </w:rPr>
        <w:tab/>
        <w:t>-- BS20 non-transparent and transparent,</w:t>
      </w:r>
    </w:p>
    <w:p w14:paraId="5999956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14:paraId="740578A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mbr32000BitsPerSecond</w:t>
      </w:r>
      <w:r>
        <w:rPr>
          <w:noProof w:val="0"/>
        </w:rPr>
        <w:tab/>
        <w:t>(3),</w:t>
      </w:r>
      <w:r>
        <w:rPr>
          <w:noProof w:val="0"/>
        </w:rPr>
        <w:tab/>
      </w:r>
      <w:r>
        <w:rPr>
          <w:noProof w:val="0"/>
        </w:rPr>
        <w:tab/>
        <w:t>-- BS30 multimedia</w:t>
      </w:r>
    </w:p>
    <w:p w14:paraId="10F21ED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mbr33600BitsPerSecond</w:t>
      </w:r>
      <w:r>
        <w:rPr>
          <w:noProof w:val="0"/>
        </w:rPr>
        <w:tab/>
        <w:t>(4),</w:t>
      </w:r>
      <w:r>
        <w:rPr>
          <w:noProof w:val="0"/>
        </w:rPr>
        <w:tab/>
      </w:r>
      <w:r>
        <w:rPr>
          <w:noProof w:val="0"/>
        </w:rPr>
        <w:tab/>
        <w:t>-- BS30 multimedia</w:t>
      </w:r>
    </w:p>
    <w:p w14:paraId="33951FD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mbr56000BitsPerSecond</w:t>
      </w:r>
      <w:r>
        <w:rPr>
          <w:noProof w:val="0"/>
        </w:rPr>
        <w:tab/>
        <w:t>(5),</w:t>
      </w:r>
      <w:r>
        <w:rPr>
          <w:noProof w:val="0"/>
        </w:rPr>
        <w:tab/>
      </w:r>
      <w:r>
        <w:rPr>
          <w:noProof w:val="0"/>
        </w:rPr>
        <w:tab/>
        <w:t>-- BS30 transparent and multimedia</w:t>
      </w:r>
    </w:p>
    <w:p w14:paraId="7AF3C58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mbr57600BitsPerSecond</w:t>
      </w:r>
      <w:r>
        <w:rPr>
          <w:noProof w:val="0"/>
        </w:rPr>
        <w:tab/>
        <w:t>(6)</w:t>
      </w:r>
      <w:r>
        <w:rPr>
          <w:noProof w:val="0"/>
        </w:rPr>
        <w:tab/>
      </w:r>
      <w:r>
        <w:rPr>
          <w:noProof w:val="0"/>
        </w:rPr>
        <w:tab/>
        <w:t>-- BS20 non-transparent</w:t>
      </w:r>
    </w:p>
    <w:p w14:paraId="74EEF73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E8E9AA0" w14:textId="77777777" w:rsidR="00C27D9E" w:rsidRDefault="00C27D9E" w:rsidP="00C27D9E">
      <w:pPr>
        <w:pStyle w:val="PL"/>
        <w:rPr>
          <w:noProof w:val="0"/>
        </w:rPr>
      </w:pPr>
    </w:p>
    <w:p w14:paraId="0FCEB5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Month</w:t>
      </w:r>
      <w:r>
        <w:rPr>
          <w:noProof w:val="0"/>
        </w:rPr>
        <w:tab/>
      </w:r>
      <w:r>
        <w:rPr>
          <w:noProof w:val="0"/>
        </w:rPr>
        <w:tab/>
        <w:t>::= INTEGER (1..12)</w:t>
      </w:r>
    </w:p>
    <w:p w14:paraId="0803C3A2" w14:textId="77777777" w:rsidR="00C27D9E" w:rsidRDefault="00C27D9E" w:rsidP="00C27D9E">
      <w:pPr>
        <w:pStyle w:val="PL"/>
        <w:rPr>
          <w:noProof w:val="0"/>
        </w:rPr>
      </w:pPr>
    </w:p>
    <w:p w14:paraId="1374DB8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MSPowerClasses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RFPowerCapability</w:t>
      </w:r>
      <w:proofErr w:type="spellEnd"/>
    </w:p>
    <w:p w14:paraId="0516439A" w14:textId="77777777" w:rsidR="00C27D9E" w:rsidRDefault="00C27D9E" w:rsidP="00C27D9E">
      <w:pPr>
        <w:pStyle w:val="PL"/>
        <w:rPr>
          <w:noProof w:val="0"/>
        </w:rPr>
      </w:pPr>
    </w:p>
    <w:p w14:paraId="422C2CF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NetworkCallReference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CallReferenceNumber</w:t>
      </w:r>
      <w:proofErr w:type="spellEnd"/>
    </w:p>
    <w:p w14:paraId="33C58DD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3CDE6A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See TS 29.002 [214]</w:t>
      </w:r>
    </w:p>
    <w:p w14:paraId="3BA6FB0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0FF9CE75" w14:textId="77777777" w:rsidR="00C27D9E" w:rsidRDefault="00C27D9E" w:rsidP="00C27D9E">
      <w:pPr>
        <w:pStyle w:val="PL"/>
        <w:rPr>
          <w:noProof w:val="0"/>
        </w:rPr>
      </w:pPr>
    </w:p>
    <w:p w14:paraId="7D7222D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NetworkSpecificCode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EAF5EC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D30B6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To be defined by network operator</w:t>
      </w:r>
    </w:p>
    <w:p w14:paraId="636A0AF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7634AD87" w14:textId="77777777" w:rsidR="00C27D9E" w:rsidRDefault="00C27D9E" w:rsidP="00C27D9E">
      <w:pPr>
        <w:pStyle w:val="PL"/>
        <w:rPr>
          <w:noProof w:val="0"/>
        </w:rPr>
      </w:pPr>
    </w:p>
    <w:p w14:paraId="5DF20C8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NetworkSpecificServices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NetworkSpecificCode</w:t>
      </w:r>
      <w:proofErr w:type="spellEnd"/>
    </w:p>
    <w:p w14:paraId="29D773E1" w14:textId="77777777" w:rsidR="00C27D9E" w:rsidRDefault="00C27D9E" w:rsidP="00C27D9E">
      <w:pPr>
        <w:pStyle w:val="PL"/>
        <w:rPr>
          <w:noProof w:val="0"/>
        </w:rPr>
      </w:pPr>
    </w:p>
    <w:p w14:paraId="49855A9A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NumOfHSCSDChanRequested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BF193F3" w14:textId="77777777" w:rsidR="00C27D9E" w:rsidRDefault="00C27D9E" w:rsidP="00C27D9E">
      <w:pPr>
        <w:pStyle w:val="PL"/>
        <w:rPr>
          <w:noProof w:val="0"/>
        </w:rPr>
      </w:pPr>
    </w:p>
    <w:p w14:paraId="1DC5882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NumOfHSCSDChanAllocated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E040BF7" w14:textId="77777777" w:rsidR="00C27D9E" w:rsidRDefault="00C27D9E" w:rsidP="00C27D9E">
      <w:pPr>
        <w:pStyle w:val="PL"/>
        <w:rPr>
          <w:noProof w:val="0"/>
        </w:rPr>
      </w:pPr>
    </w:p>
    <w:p w14:paraId="3C4BE27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ObservedIMEITicketEnable</w:t>
      </w:r>
      <w:proofErr w:type="spellEnd"/>
      <w:r>
        <w:rPr>
          <w:noProof w:val="0"/>
        </w:rPr>
        <w:tab/>
        <w:t>::= BOOLEAN</w:t>
      </w:r>
    </w:p>
    <w:p w14:paraId="463CB47E" w14:textId="77777777" w:rsidR="00C27D9E" w:rsidRDefault="00C27D9E" w:rsidP="00C27D9E">
      <w:pPr>
        <w:pStyle w:val="PL"/>
        <w:rPr>
          <w:noProof w:val="0"/>
        </w:rPr>
      </w:pPr>
    </w:p>
    <w:p w14:paraId="21E532D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OriginalCalledNumber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70DD5A78" w14:textId="77777777" w:rsidR="00C27D9E" w:rsidRDefault="00C27D9E" w:rsidP="00C27D9E">
      <w:pPr>
        <w:pStyle w:val="PL"/>
        <w:rPr>
          <w:noProof w:val="0"/>
        </w:rPr>
      </w:pPr>
    </w:p>
    <w:p w14:paraId="76E4960A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OriginDestCombinations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OriginDestCombination</w:t>
      </w:r>
      <w:proofErr w:type="spellEnd"/>
    </w:p>
    <w:p w14:paraId="3A5D05EE" w14:textId="77777777" w:rsidR="00C27D9E" w:rsidRDefault="00C27D9E" w:rsidP="00C27D9E">
      <w:pPr>
        <w:pStyle w:val="PL"/>
        <w:rPr>
          <w:noProof w:val="0"/>
        </w:rPr>
      </w:pPr>
    </w:p>
    <w:p w14:paraId="1DB93E8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OriginDestCombination</w:t>
      </w:r>
      <w:proofErr w:type="spellEnd"/>
      <w:r>
        <w:rPr>
          <w:noProof w:val="0"/>
        </w:rPr>
        <w:tab/>
        <w:t>::= SEQUENCE</w:t>
      </w:r>
    </w:p>
    <w:p w14:paraId="66A063F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3227A09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Note that these values correspond to the contents</w:t>
      </w:r>
    </w:p>
    <w:p w14:paraId="3547D0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of the attributes </w:t>
      </w:r>
      <w:proofErr w:type="spellStart"/>
      <w:r>
        <w:rPr>
          <w:noProof w:val="0"/>
        </w:rPr>
        <w:t>originId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destinationId</w:t>
      </w:r>
      <w:proofErr w:type="spellEnd"/>
    </w:p>
    <w:p w14:paraId="1F152D6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respectively. At least one of the two must be present.</w:t>
      </w:r>
    </w:p>
    <w:p w14:paraId="0A7B05B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C97BDD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459971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C067F5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  <w:t>destination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704EE2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D5DAC8E" w14:textId="77777777" w:rsidR="00C27D9E" w:rsidRDefault="00C27D9E" w:rsidP="00C27D9E">
      <w:pPr>
        <w:pStyle w:val="PL"/>
        <w:rPr>
          <w:noProof w:val="0"/>
        </w:rPr>
      </w:pPr>
    </w:p>
    <w:p w14:paraId="2DB17E1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PartialRecordTimer</w:t>
      </w:r>
      <w:proofErr w:type="spellEnd"/>
      <w:r>
        <w:rPr>
          <w:noProof w:val="0"/>
        </w:rPr>
        <w:tab/>
        <w:t>::= INTEGER</w:t>
      </w:r>
    </w:p>
    <w:p w14:paraId="0D3FA655" w14:textId="77777777" w:rsidR="00C27D9E" w:rsidRDefault="00C27D9E" w:rsidP="00C27D9E">
      <w:pPr>
        <w:pStyle w:val="PL"/>
        <w:rPr>
          <w:noProof w:val="0"/>
        </w:rPr>
      </w:pPr>
    </w:p>
    <w:p w14:paraId="5DDCBA28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PartialRecordType</w:t>
      </w:r>
      <w:proofErr w:type="spellEnd"/>
      <w:r>
        <w:rPr>
          <w:noProof w:val="0"/>
        </w:rPr>
        <w:tab/>
        <w:t>::= ENUMERATED</w:t>
      </w:r>
    </w:p>
    <w:p w14:paraId="77DE81F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E2D0773" w14:textId="77777777" w:rsidR="00C27D9E" w:rsidRPr="00926357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26357">
        <w:rPr>
          <w:noProof w:val="0"/>
        </w:rPr>
        <w:t>timeLimit</w:t>
      </w:r>
      <w:proofErr w:type="spellEnd"/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(0),</w:t>
      </w:r>
    </w:p>
    <w:p w14:paraId="1083801A" w14:textId="77777777" w:rsidR="00C27D9E" w:rsidRPr="00F11EC7" w:rsidRDefault="00C27D9E" w:rsidP="00C27D9E">
      <w:pPr>
        <w:pStyle w:val="PL"/>
        <w:rPr>
          <w:noProof w:val="0"/>
          <w:lang w:val="fr-FR"/>
          <w:rPrChange w:id="56" w:author="33.926_CR0045_(R-17)_eSCAS" w:date="2021-08-30T11:01:00Z">
            <w:rPr>
              <w:noProof w:val="0"/>
              <w:lang w:val="en-US"/>
            </w:rPr>
          </w:rPrChange>
        </w:rPr>
      </w:pPr>
      <w:r w:rsidRPr="00926357">
        <w:rPr>
          <w:noProof w:val="0"/>
        </w:rPr>
        <w:tab/>
      </w:r>
      <w:proofErr w:type="spellStart"/>
      <w:r w:rsidRPr="00F11EC7">
        <w:rPr>
          <w:noProof w:val="0"/>
          <w:lang w:val="fr-FR"/>
          <w:rPrChange w:id="57" w:author="33.926_CR0045_(R-17)_eSCAS" w:date="2021-08-30T11:01:00Z">
            <w:rPr>
              <w:noProof w:val="0"/>
              <w:lang w:val="en-US"/>
            </w:rPr>
          </w:rPrChange>
        </w:rPr>
        <w:t>serviceChange</w:t>
      </w:r>
      <w:proofErr w:type="spellEnd"/>
      <w:r w:rsidRPr="00F11EC7">
        <w:rPr>
          <w:noProof w:val="0"/>
          <w:lang w:val="fr-FR"/>
          <w:rPrChange w:id="58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59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60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61" w:author="33.926_CR0045_(R-17)_eSCAS" w:date="2021-08-30T11:01:00Z">
            <w:rPr>
              <w:noProof w:val="0"/>
              <w:lang w:val="en-US"/>
            </w:rPr>
          </w:rPrChange>
        </w:rPr>
        <w:tab/>
        <w:t>(1),</w:t>
      </w:r>
    </w:p>
    <w:p w14:paraId="1FD61733" w14:textId="77777777" w:rsidR="00C27D9E" w:rsidRPr="00F11EC7" w:rsidRDefault="00C27D9E" w:rsidP="00C27D9E">
      <w:pPr>
        <w:pStyle w:val="PL"/>
        <w:rPr>
          <w:noProof w:val="0"/>
          <w:lang w:val="fr-FR"/>
          <w:rPrChange w:id="62" w:author="33.926_CR0045_(R-17)_eSCAS" w:date="2021-08-30T11:01:00Z">
            <w:rPr>
              <w:noProof w:val="0"/>
              <w:lang w:val="en-US"/>
            </w:rPr>
          </w:rPrChange>
        </w:rPr>
      </w:pPr>
      <w:r w:rsidRPr="00F11EC7">
        <w:rPr>
          <w:noProof w:val="0"/>
          <w:lang w:val="fr-FR"/>
          <w:rPrChange w:id="63" w:author="33.926_CR0045_(R-17)_eSCAS" w:date="2021-08-30T11:01:00Z">
            <w:rPr>
              <w:noProof w:val="0"/>
              <w:lang w:val="en-US"/>
            </w:rPr>
          </w:rPrChange>
        </w:rPr>
        <w:tab/>
      </w:r>
      <w:proofErr w:type="spellStart"/>
      <w:r w:rsidRPr="00F11EC7">
        <w:rPr>
          <w:noProof w:val="0"/>
          <w:lang w:val="fr-FR"/>
          <w:rPrChange w:id="64" w:author="33.926_CR0045_(R-17)_eSCAS" w:date="2021-08-30T11:01:00Z">
            <w:rPr>
              <w:noProof w:val="0"/>
              <w:lang w:val="en-US"/>
            </w:rPr>
          </w:rPrChange>
        </w:rPr>
        <w:t>locationChange</w:t>
      </w:r>
      <w:proofErr w:type="spellEnd"/>
      <w:r w:rsidRPr="00F11EC7">
        <w:rPr>
          <w:noProof w:val="0"/>
          <w:lang w:val="fr-FR"/>
          <w:rPrChange w:id="65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66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67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68" w:author="33.926_CR0045_(R-17)_eSCAS" w:date="2021-08-30T11:01:00Z">
            <w:rPr>
              <w:noProof w:val="0"/>
              <w:lang w:val="en-US"/>
            </w:rPr>
          </w:rPrChange>
        </w:rPr>
        <w:tab/>
        <w:t>(2),</w:t>
      </w:r>
    </w:p>
    <w:p w14:paraId="7344CA61" w14:textId="77777777" w:rsidR="00C27D9E" w:rsidRPr="00F11EC7" w:rsidRDefault="00C27D9E" w:rsidP="00C27D9E">
      <w:pPr>
        <w:pStyle w:val="PL"/>
        <w:rPr>
          <w:noProof w:val="0"/>
          <w:lang w:val="fr-FR"/>
          <w:rPrChange w:id="69" w:author="33.926_CR0045_(R-17)_eSCAS" w:date="2021-08-30T11:01:00Z">
            <w:rPr>
              <w:noProof w:val="0"/>
              <w:lang w:val="en-US"/>
            </w:rPr>
          </w:rPrChange>
        </w:rPr>
      </w:pPr>
      <w:r w:rsidRPr="00F11EC7">
        <w:rPr>
          <w:noProof w:val="0"/>
          <w:lang w:val="fr-FR"/>
          <w:rPrChange w:id="70" w:author="33.926_CR0045_(R-17)_eSCAS" w:date="2021-08-30T11:01:00Z">
            <w:rPr>
              <w:noProof w:val="0"/>
              <w:lang w:val="en-US"/>
            </w:rPr>
          </w:rPrChange>
        </w:rPr>
        <w:tab/>
      </w:r>
      <w:proofErr w:type="spellStart"/>
      <w:r w:rsidRPr="00F11EC7">
        <w:rPr>
          <w:noProof w:val="0"/>
          <w:lang w:val="fr-FR"/>
          <w:rPrChange w:id="71" w:author="33.926_CR0045_(R-17)_eSCAS" w:date="2021-08-30T11:01:00Z">
            <w:rPr>
              <w:noProof w:val="0"/>
              <w:lang w:val="en-US"/>
            </w:rPr>
          </w:rPrChange>
        </w:rPr>
        <w:t>classmarkChange</w:t>
      </w:r>
      <w:proofErr w:type="spellEnd"/>
      <w:r w:rsidRPr="00F11EC7">
        <w:rPr>
          <w:noProof w:val="0"/>
          <w:lang w:val="fr-FR"/>
          <w:rPrChange w:id="72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73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74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75" w:author="33.926_CR0045_(R-17)_eSCAS" w:date="2021-08-30T11:01:00Z">
            <w:rPr>
              <w:noProof w:val="0"/>
              <w:lang w:val="en-US"/>
            </w:rPr>
          </w:rPrChange>
        </w:rPr>
        <w:tab/>
        <w:t>(3),</w:t>
      </w:r>
    </w:p>
    <w:p w14:paraId="3114D6B0" w14:textId="77777777" w:rsidR="00C27D9E" w:rsidRPr="00F11EC7" w:rsidRDefault="00C27D9E" w:rsidP="00C27D9E">
      <w:pPr>
        <w:pStyle w:val="PL"/>
        <w:rPr>
          <w:noProof w:val="0"/>
          <w:lang w:val="fr-FR"/>
          <w:rPrChange w:id="76" w:author="33.926_CR0045_(R-17)_eSCAS" w:date="2021-08-30T11:01:00Z">
            <w:rPr>
              <w:noProof w:val="0"/>
              <w:lang w:val="en-US"/>
            </w:rPr>
          </w:rPrChange>
        </w:rPr>
      </w:pPr>
      <w:r w:rsidRPr="00F11EC7">
        <w:rPr>
          <w:noProof w:val="0"/>
          <w:lang w:val="fr-FR"/>
          <w:rPrChange w:id="77" w:author="33.926_CR0045_(R-17)_eSCAS" w:date="2021-08-30T11:01:00Z">
            <w:rPr>
              <w:noProof w:val="0"/>
              <w:lang w:val="en-US"/>
            </w:rPr>
          </w:rPrChange>
        </w:rPr>
        <w:tab/>
      </w:r>
      <w:proofErr w:type="spellStart"/>
      <w:r w:rsidRPr="00F11EC7">
        <w:rPr>
          <w:noProof w:val="0"/>
          <w:lang w:val="fr-FR"/>
          <w:rPrChange w:id="78" w:author="33.926_CR0045_(R-17)_eSCAS" w:date="2021-08-30T11:01:00Z">
            <w:rPr>
              <w:noProof w:val="0"/>
              <w:lang w:val="en-US"/>
            </w:rPr>
          </w:rPrChange>
        </w:rPr>
        <w:t>aocParmChange</w:t>
      </w:r>
      <w:proofErr w:type="spellEnd"/>
      <w:r w:rsidRPr="00F11EC7">
        <w:rPr>
          <w:noProof w:val="0"/>
          <w:lang w:val="fr-FR"/>
          <w:rPrChange w:id="79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80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81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82" w:author="33.926_CR0045_(R-17)_eSCAS" w:date="2021-08-30T11:01:00Z">
            <w:rPr>
              <w:noProof w:val="0"/>
              <w:lang w:val="en-US"/>
            </w:rPr>
          </w:rPrChange>
        </w:rPr>
        <w:tab/>
        <w:t>(4),</w:t>
      </w:r>
    </w:p>
    <w:p w14:paraId="077CE3B3" w14:textId="77777777" w:rsidR="00C27D9E" w:rsidRPr="00F11EC7" w:rsidRDefault="00C27D9E" w:rsidP="00C27D9E">
      <w:pPr>
        <w:pStyle w:val="PL"/>
        <w:rPr>
          <w:noProof w:val="0"/>
          <w:lang w:val="fr-FR"/>
          <w:rPrChange w:id="83" w:author="33.926_CR0045_(R-17)_eSCAS" w:date="2021-08-30T11:01:00Z">
            <w:rPr>
              <w:noProof w:val="0"/>
              <w:lang w:val="en-US"/>
            </w:rPr>
          </w:rPrChange>
        </w:rPr>
      </w:pPr>
      <w:r w:rsidRPr="00F11EC7">
        <w:rPr>
          <w:noProof w:val="0"/>
          <w:lang w:val="fr-FR"/>
          <w:rPrChange w:id="84" w:author="33.926_CR0045_(R-17)_eSCAS" w:date="2021-08-30T11:01:00Z">
            <w:rPr>
              <w:noProof w:val="0"/>
              <w:lang w:val="en-US"/>
            </w:rPr>
          </w:rPrChange>
        </w:rPr>
        <w:tab/>
      </w:r>
      <w:proofErr w:type="spellStart"/>
      <w:r w:rsidRPr="00F11EC7">
        <w:rPr>
          <w:noProof w:val="0"/>
          <w:lang w:val="fr-FR"/>
          <w:rPrChange w:id="85" w:author="33.926_CR0045_(R-17)_eSCAS" w:date="2021-08-30T11:01:00Z">
            <w:rPr>
              <w:noProof w:val="0"/>
              <w:lang w:val="en-US"/>
            </w:rPr>
          </w:rPrChange>
        </w:rPr>
        <w:t>radioChannelChange</w:t>
      </w:r>
      <w:proofErr w:type="spellEnd"/>
      <w:r w:rsidRPr="00F11EC7">
        <w:rPr>
          <w:noProof w:val="0"/>
          <w:lang w:val="fr-FR"/>
          <w:rPrChange w:id="86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87" w:author="33.926_CR0045_(R-17)_eSCAS" w:date="2021-08-30T11:01:00Z">
            <w:rPr>
              <w:noProof w:val="0"/>
              <w:lang w:val="en-US"/>
            </w:rPr>
          </w:rPrChange>
        </w:rPr>
        <w:tab/>
      </w:r>
      <w:r w:rsidRPr="00F11EC7">
        <w:rPr>
          <w:noProof w:val="0"/>
          <w:lang w:val="fr-FR"/>
          <w:rPrChange w:id="88" w:author="33.926_CR0045_(R-17)_eSCAS" w:date="2021-08-30T11:01:00Z">
            <w:rPr>
              <w:noProof w:val="0"/>
              <w:lang w:val="en-US"/>
            </w:rPr>
          </w:rPrChange>
        </w:rPr>
        <w:tab/>
        <w:t>(5),</w:t>
      </w:r>
    </w:p>
    <w:p w14:paraId="5D38019F" w14:textId="77777777" w:rsidR="00C27D9E" w:rsidRDefault="00C27D9E" w:rsidP="00C27D9E">
      <w:pPr>
        <w:pStyle w:val="PL"/>
        <w:rPr>
          <w:noProof w:val="0"/>
        </w:rPr>
      </w:pPr>
      <w:r w:rsidRPr="00F11EC7">
        <w:rPr>
          <w:noProof w:val="0"/>
          <w:lang w:val="fr-FR"/>
          <w:rPrChange w:id="89" w:author="33.926_CR0045_(R-17)_eSCAS" w:date="2021-08-30T11:01:00Z">
            <w:rPr>
              <w:noProof w:val="0"/>
              <w:lang w:val="en-US"/>
            </w:rPr>
          </w:rPrChange>
        </w:rPr>
        <w:tab/>
      </w:r>
      <w:proofErr w:type="spellStart"/>
      <w:r>
        <w:rPr>
          <w:noProof w:val="0"/>
        </w:rPr>
        <w:t>hSCSDParmChange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8A3286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changeOfCAMELDestination</w:t>
      </w:r>
      <w:proofErr w:type="spellEnd"/>
      <w:r>
        <w:rPr>
          <w:noProof w:val="0"/>
        </w:rPr>
        <w:tab/>
        <w:t>(7)</w:t>
      </w:r>
    </w:p>
    <w:p w14:paraId="3652942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90A3246" w14:textId="77777777" w:rsidR="00C27D9E" w:rsidRDefault="00C27D9E" w:rsidP="00C27D9E">
      <w:pPr>
        <w:pStyle w:val="PL"/>
        <w:rPr>
          <w:noProof w:val="0"/>
        </w:rPr>
      </w:pPr>
    </w:p>
    <w:p w14:paraId="3737714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PartialRecordTypes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PartialRecordType</w:t>
      </w:r>
      <w:proofErr w:type="spellEnd"/>
    </w:p>
    <w:p w14:paraId="6502C148" w14:textId="77777777" w:rsidR="00C27D9E" w:rsidRDefault="00C27D9E" w:rsidP="00C27D9E">
      <w:pPr>
        <w:pStyle w:val="PL"/>
        <w:rPr>
          <w:noProof w:val="0"/>
        </w:rPr>
      </w:pPr>
    </w:p>
    <w:p w14:paraId="35BDE25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RadioChannelsRequested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RadioChanRequested</w:t>
      </w:r>
      <w:proofErr w:type="spellEnd"/>
    </w:p>
    <w:p w14:paraId="50A0EEC2" w14:textId="77777777" w:rsidR="00C27D9E" w:rsidRDefault="00C27D9E" w:rsidP="00C27D9E">
      <w:pPr>
        <w:pStyle w:val="PL"/>
        <w:rPr>
          <w:noProof w:val="0"/>
        </w:rPr>
      </w:pPr>
    </w:p>
    <w:p w14:paraId="48F4696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RadioChanRequested</w:t>
      </w:r>
      <w:proofErr w:type="spellEnd"/>
      <w:r>
        <w:rPr>
          <w:noProof w:val="0"/>
        </w:rPr>
        <w:tab/>
        <w:t>::= ENUMERATED</w:t>
      </w:r>
    </w:p>
    <w:p w14:paraId="637DA2C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5DBD71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See Bearer Capability TS 24.008 [208]</w:t>
      </w:r>
    </w:p>
    <w:p w14:paraId="3DD7327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03B715E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1CF4A1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halfRateChannel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5AC0D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fullRateChannel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CA468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dualHalfRatePreferred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A53382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dualFullRatePreferred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359E4F6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55888A5" w14:textId="77777777" w:rsidR="00C27D9E" w:rsidRDefault="00C27D9E" w:rsidP="00C27D9E">
      <w:pPr>
        <w:pStyle w:val="PL"/>
        <w:rPr>
          <w:noProof w:val="0"/>
        </w:rPr>
      </w:pPr>
    </w:p>
    <w:p w14:paraId="007EE93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RateIndication</w:t>
      </w:r>
      <w:proofErr w:type="spellEnd"/>
      <w:r>
        <w:rPr>
          <w:noProof w:val="0"/>
        </w:rPr>
        <w:t xml:space="preserve"> ::= OCTET STRING(SIZE(1))</w:t>
      </w:r>
    </w:p>
    <w:p w14:paraId="1FC51967" w14:textId="77777777" w:rsidR="00C27D9E" w:rsidRDefault="00C27D9E" w:rsidP="00C27D9E">
      <w:pPr>
        <w:pStyle w:val="PL"/>
        <w:rPr>
          <w:noProof w:val="0"/>
        </w:rPr>
      </w:pPr>
    </w:p>
    <w:p w14:paraId="676C500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ReasonForServiceChange</w:t>
      </w:r>
      <w:proofErr w:type="spellEnd"/>
      <w:r>
        <w:rPr>
          <w:noProof w:val="0"/>
        </w:rPr>
        <w:tab/>
        <w:t>::= ENUMERATED</w:t>
      </w:r>
    </w:p>
    <w:p w14:paraId="4146BFB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235ED9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msubInitiated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E82AA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mscInitiated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B8DAA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callSetupFallBack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0A902E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callSetupChangeOrder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6EE1F1C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D0605AF" w14:textId="77777777" w:rsidR="00C27D9E" w:rsidRDefault="00C27D9E" w:rsidP="00C27D9E">
      <w:pPr>
        <w:pStyle w:val="PL"/>
        <w:rPr>
          <w:noProof w:val="0"/>
        </w:rPr>
      </w:pPr>
    </w:p>
    <w:p w14:paraId="1B15099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RecordClassDestination</w:t>
      </w:r>
      <w:proofErr w:type="spellEnd"/>
      <w:r>
        <w:rPr>
          <w:noProof w:val="0"/>
        </w:rPr>
        <w:tab/>
        <w:t>::= CHOICE</w:t>
      </w:r>
    </w:p>
    <w:p w14:paraId="111D481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B642FB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osApplication</w:t>
      </w:r>
      <w:proofErr w:type="spellEnd"/>
      <w:r>
        <w:rPr>
          <w:noProof w:val="0"/>
        </w:rPr>
        <w:tab/>
        <w:t>[0] AE-title,</w:t>
      </w:r>
    </w:p>
    <w:p w14:paraId="3D88502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FileType</w:t>
      </w:r>
      <w:proofErr w:type="spellEnd"/>
    </w:p>
    <w:p w14:paraId="317706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E3FBC1A" w14:textId="77777777" w:rsidR="00C27D9E" w:rsidRDefault="00C27D9E" w:rsidP="00C27D9E">
      <w:pPr>
        <w:pStyle w:val="PL"/>
        <w:rPr>
          <w:noProof w:val="0"/>
        </w:rPr>
      </w:pPr>
    </w:p>
    <w:p w14:paraId="2E20061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RecordClassDestinations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RecordClassDestination</w:t>
      </w:r>
      <w:proofErr w:type="spellEnd"/>
    </w:p>
    <w:p w14:paraId="1D976A1E" w14:textId="77777777" w:rsidR="00C27D9E" w:rsidRDefault="00C27D9E" w:rsidP="00C27D9E">
      <w:pPr>
        <w:pStyle w:val="PL"/>
        <w:rPr>
          <w:noProof w:val="0"/>
        </w:rPr>
      </w:pPr>
    </w:p>
    <w:p w14:paraId="54CEC3B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RecordingMethod</w:t>
      </w:r>
      <w:proofErr w:type="spellEnd"/>
      <w:r>
        <w:rPr>
          <w:noProof w:val="0"/>
        </w:rPr>
        <w:tab/>
        <w:t>::= ENUMERATED</w:t>
      </w:r>
    </w:p>
    <w:p w14:paraId="1B37DE0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94DD7D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inCallRecord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A5DFB0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274A7B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05305B4" w14:textId="77777777" w:rsidR="00C27D9E" w:rsidRDefault="00C27D9E" w:rsidP="00C27D9E">
      <w:pPr>
        <w:pStyle w:val="PL"/>
        <w:rPr>
          <w:noProof w:val="0"/>
        </w:rPr>
      </w:pPr>
    </w:p>
    <w:p w14:paraId="2C0E854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RedirectingNumber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441C1284" w14:textId="77777777" w:rsidR="00C27D9E" w:rsidRDefault="00C27D9E" w:rsidP="00C27D9E">
      <w:pPr>
        <w:pStyle w:val="PL"/>
        <w:rPr>
          <w:noProof w:val="0"/>
        </w:rPr>
      </w:pPr>
    </w:p>
    <w:p w14:paraId="03FF395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RFPowerCapability</w:t>
      </w:r>
      <w:proofErr w:type="spellEnd"/>
      <w:r>
        <w:rPr>
          <w:noProof w:val="0"/>
        </w:rPr>
        <w:tab/>
        <w:t>::= INTEGER</w:t>
      </w:r>
    </w:p>
    <w:p w14:paraId="7148250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77C0AC7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This field contains the RF power capability of the </w:t>
      </w:r>
      <w:smartTag w:uri="urn:schemas-microsoft-com:office:smarttags" w:element="place">
        <w:r>
          <w:rPr>
            <w:noProof w:val="0"/>
          </w:rPr>
          <w:t>Mobile</w:t>
        </w:r>
      </w:smartTag>
      <w:r>
        <w:rPr>
          <w:noProof w:val="0"/>
        </w:rPr>
        <w:t xml:space="preserve"> station</w:t>
      </w:r>
    </w:p>
    <w:p w14:paraId="35A5636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classmark</w:t>
      </w:r>
      <w:proofErr w:type="spellEnd"/>
      <w:r>
        <w:rPr>
          <w:noProof w:val="0"/>
        </w:rPr>
        <w:t xml:space="preserve"> 1 and 2 of TS 24.008 [208] expressed as an integer.</w:t>
      </w:r>
    </w:p>
    <w:p w14:paraId="24E3C2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9795A8" w14:textId="77777777" w:rsidR="00C27D9E" w:rsidRDefault="00C27D9E" w:rsidP="00C27D9E">
      <w:pPr>
        <w:pStyle w:val="PL"/>
        <w:rPr>
          <w:noProof w:val="0"/>
        </w:rPr>
      </w:pPr>
    </w:p>
    <w:p w14:paraId="6255255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</w:t>
      </w:r>
      <w:proofErr w:type="spellStart"/>
      <w:r>
        <w:rPr>
          <w:noProof w:val="0"/>
        </w:rPr>
        <w:t>AddressString</w:t>
      </w:r>
      <w:proofErr w:type="spellEnd"/>
    </w:p>
    <w:p w14:paraId="7785AC1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276DA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29A7942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1CEADA15" w14:textId="77777777" w:rsidR="00C27D9E" w:rsidRDefault="00C27D9E" w:rsidP="00C27D9E">
      <w:pPr>
        <w:pStyle w:val="PL"/>
        <w:rPr>
          <w:noProof w:val="0"/>
        </w:rPr>
      </w:pPr>
    </w:p>
    <w:p w14:paraId="78BD2986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RoutingNumber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0BEEE7F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74623A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roaming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RoamingNumber</w:t>
      </w:r>
      <w:proofErr w:type="spellEnd"/>
      <w:r>
        <w:rPr>
          <w:noProof w:val="0"/>
        </w:rPr>
        <w:t>,</w:t>
      </w:r>
    </w:p>
    <w:p w14:paraId="08D3BD7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forwarded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ForwardToNumber</w:t>
      </w:r>
      <w:proofErr w:type="spellEnd"/>
      <w:r>
        <w:rPr>
          <w:noProof w:val="0"/>
        </w:rPr>
        <w:tab/>
      </w:r>
    </w:p>
    <w:p w14:paraId="3E17CC8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20F2D04" w14:textId="77777777" w:rsidR="00C27D9E" w:rsidRDefault="00C27D9E" w:rsidP="00C27D9E">
      <w:pPr>
        <w:pStyle w:val="PL"/>
        <w:rPr>
          <w:noProof w:val="0"/>
        </w:rPr>
      </w:pPr>
    </w:p>
    <w:p w14:paraId="0B3ECC9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033BAA6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304FA5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teleservice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TeleserviceCode</w:t>
      </w:r>
      <w:proofErr w:type="spellEnd"/>
      <w:r>
        <w:rPr>
          <w:noProof w:val="0"/>
        </w:rPr>
        <w:t>,</w:t>
      </w:r>
    </w:p>
    <w:p w14:paraId="110411E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bearerService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BearerServiceCode</w:t>
      </w:r>
      <w:proofErr w:type="spellEnd"/>
      <w:r>
        <w:rPr>
          <w:noProof w:val="0"/>
        </w:rPr>
        <w:t>,</w:t>
      </w:r>
    </w:p>
    <w:p w14:paraId="642EB96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supplementaryService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SS-Code,</w:t>
      </w:r>
    </w:p>
    <w:p w14:paraId="6F8BAE5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networkSpecificService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NetworkSpecificCode</w:t>
      </w:r>
      <w:proofErr w:type="spellEnd"/>
    </w:p>
    <w:p w14:paraId="5CACE89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064F67F" w14:textId="77777777" w:rsidR="00C27D9E" w:rsidRDefault="00C27D9E" w:rsidP="00C27D9E">
      <w:pPr>
        <w:pStyle w:val="PL"/>
        <w:rPr>
          <w:noProof w:val="0"/>
        </w:rPr>
      </w:pPr>
    </w:p>
    <w:p w14:paraId="6C51651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ServiceDistanceDependencies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ServiceDistanceDependency</w:t>
      </w:r>
      <w:proofErr w:type="spellEnd"/>
    </w:p>
    <w:p w14:paraId="099F0BA1" w14:textId="77777777" w:rsidR="00C27D9E" w:rsidRDefault="00C27D9E" w:rsidP="00C27D9E">
      <w:pPr>
        <w:pStyle w:val="PL"/>
        <w:rPr>
          <w:noProof w:val="0"/>
        </w:rPr>
      </w:pPr>
    </w:p>
    <w:p w14:paraId="358DD9D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ServiceDistanceDependency</w:t>
      </w:r>
      <w:proofErr w:type="spellEnd"/>
      <w:r>
        <w:rPr>
          <w:noProof w:val="0"/>
        </w:rPr>
        <w:tab/>
        <w:t>::= SEQUENCE</w:t>
      </w:r>
    </w:p>
    <w:p w14:paraId="1DEB938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718699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Note that these values correspond to the contents</w:t>
      </w:r>
    </w:p>
    <w:p w14:paraId="53C5251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of the attributes </w:t>
      </w:r>
      <w:proofErr w:type="spellStart"/>
      <w:r>
        <w:rPr>
          <w:noProof w:val="0"/>
        </w:rPr>
        <w:t>aocServiceId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zoneId</w:t>
      </w:r>
      <w:proofErr w:type="spellEnd"/>
    </w:p>
    <w:p w14:paraId="4D2C514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respectively.</w:t>
      </w:r>
    </w:p>
    <w:p w14:paraId="3837B31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4BDD609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6CED99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aocService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487E6F2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chargingZone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357B7B0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5D2B43B5" w14:textId="77777777" w:rsidR="00C27D9E" w:rsidRDefault="00C27D9E" w:rsidP="00C27D9E">
      <w:pPr>
        <w:pStyle w:val="PL"/>
        <w:rPr>
          <w:noProof w:val="0"/>
        </w:rPr>
      </w:pPr>
    </w:p>
    <w:p w14:paraId="5FD16F3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SimpleIntegerName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0A55400" w14:textId="77777777" w:rsidR="00C27D9E" w:rsidRDefault="00C27D9E" w:rsidP="00C27D9E">
      <w:pPr>
        <w:pStyle w:val="PL"/>
        <w:rPr>
          <w:noProof w:val="0"/>
        </w:rPr>
      </w:pPr>
    </w:p>
    <w:p w14:paraId="6194397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SimpleStringName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GraphicString</w:t>
      </w:r>
      <w:proofErr w:type="spellEnd"/>
    </w:p>
    <w:p w14:paraId="0E6EB181" w14:textId="77777777" w:rsidR="00C27D9E" w:rsidRDefault="00C27D9E" w:rsidP="00C27D9E">
      <w:pPr>
        <w:pStyle w:val="PL"/>
        <w:rPr>
          <w:noProof w:val="0"/>
        </w:rPr>
      </w:pPr>
    </w:p>
    <w:p w14:paraId="479C642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SpeechVersionIdentifier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55BBE2A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3F3AF8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 w:rsidRPr="008073C3">
        <w:rPr>
          <w:noProof w:val="0"/>
        </w:rPr>
        <w:t>see GSM 08.08[313]</w:t>
      </w:r>
    </w:p>
    <w:p w14:paraId="56A1E67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1C128EC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000 0001</w:t>
      </w:r>
      <w:r>
        <w:rPr>
          <w:noProof w:val="0"/>
        </w:rPr>
        <w:tab/>
        <w:t>GSM speech full rate version 1</w:t>
      </w:r>
    </w:p>
    <w:p w14:paraId="0EFC9A0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001 0001</w:t>
      </w:r>
      <w:r>
        <w:rPr>
          <w:noProof w:val="0"/>
        </w:rPr>
        <w:tab/>
        <w:t>GSM speech full rate version 2</w:t>
      </w:r>
      <w:r>
        <w:rPr>
          <w:noProof w:val="0"/>
        </w:rPr>
        <w:tab/>
        <w:t>used for enhanced full rate</w:t>
      </w:r>
    </w:p>
    <w:p w14:paraId="0BADAC5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010 0001</w:t>
      </w:r>
      <w:r>
        <w:rPr>
          <w:noProof w:val="0"/>
        </w:rPr>
        <w:tab/>
        <w:t>GSM speech full rate version 3</w:t>
      </w:r>
      <w:r>
        <w:rPr>
          <w:noProof w:val="0"/>
        </w:rPr>
        <w:tab/>
        <w:t>for future use</w:t>
      </w:r>
    </w:p>
    <w:p w14:paraId="20B8C55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000 0101</w:t>
      </w:r>
      <w:r>
        <w:rPr>
          <w:noProof w:val="0"/>
        </w:rPr>
        <w:tab/>
        <w:t>GSM speech half rate version 1</w:t>
      </w:r>
    </w:p>
    <w:p w14:paraId="6B76941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001 0101</w:t>
      </w:r>
      <w:r>
        <w:rPr>
          <w:noProof w:val="0"/>
        </w:rPr>
        <w:tab/>
        <w:t xml:space="preserve">GSM speech half rate version 2 </w:t>
      </w:r>
      <w:r>
        <w:rPr>
          <w:noProof w:val="0"/>
        </w:rPr>
        <w:tab/>
        <w:t>for future use</w:t>
      </w:r>
    </w:p>
    <w:p w14:paraId="3F1CCE4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010 0101</w:t>
      </w:r>
      <w:r>
        <w:rPr>
          <w:noProof w:val="0"/>
        </w:rPr>
        <w:tab/>
        <w:t>GSM speech half rate version 3</w:t>
      </w:r>
      <w:r>
        <w:rPr>
          <w:noProof w:val="0"/>
        </w:rPr>
        <w:tab/>
        <w:t>for future use</w:t>
      </w:r>
    </w:p>
    <w:p w14:paraId="4F22B7B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01EF92C0" w14:textId="77777777" w:rsidR="00C27D9E" w:rsidRDefault="00C27D9E" w:rsidP="00C27D9E">
      <w:pPr>
        <w:pStyle w:val="PL"/>
        <w:rPr>
          <w:noProof w:val="0"/>
        </w:rPr>
      </w:pPr>
    </w:p>
    <w:p w14:paraId="5EDD6EF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SSActionResult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14:paraId="6FF7FCA9" w14:textId="77777777" w:rsidR="00C27D9E" w:rsidRDefault="00C27D9E" w:rsidP="00C27D9E">
      <w:pPr>
        <w:pStyle w:val="PL"/>
        <w:rPr>
          <w:noProof w:val="0"/>
        </w:rPr>
      </w:pPr>
    </w:p>
    <w:p w14:paraId="17A4CFF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SSActionType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8C9FD6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80C5D9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registration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6F7AF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erasure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CE35E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activation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9F660F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deactivation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BF1D3C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interrogation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756EF3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invocation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D23A3A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passwordRegistration</w:t>
      </w:r>
      <w:proofErr w:type="spellEnd"/>
      <w:r>
        <w:rPr>
          <w:noProof w:val="0"/>
        </w:rPr>
        <w:tab/>
      </w:r>
      <w:r>
        <w:rPr>
          <w:noProof w:val="0"/>
        </w:rPr>
        <w:tab/>
        <w:t>(6)</w:t>
      </w:r>
    </w:p>
    <w:p w14:paraId="6B4986D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EC601A0" w14:textId="77777777" w:rsidR="00C27D9E" w:rsidRDefault="00C27D9E" w:rsidP="00C27D9E">
      <w:pPr>
        <w:pStyle w:val="PL"/>
        <w:rPr>
          <w:noProof w:val="0"/>
        </w:rPr>
      </w:pPr>
    </w:p>
    <w:p w14:paraId="0D39412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SSParameters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6885298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797920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forwardedToNumber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ForwardToNumber</w:t>
      </w:r>
      <w:proofErr w:type="spellEnd"/>
      <w:r>
        <w:rPr>
          <w:noProof w:val="0"/>
        </w:rPr>
        <w:t>,</w:t>
      </w:r>
    </w:p>
    <w:p w14:paraId="6CCB3E1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unstructuredData</w:t>
      </w:r>
      <w:proofErr w:type="spellEnd"/>
      <w:r>
        <w:rPr>
          <w:noProof w:val="0"/>
        </w:rPr>
        <w:tab/>
      </w:r>
      <w:r>
        <w:rPr>
          <w:noProof w:val="0"/>
        </w:rPr>
        <w:tab/>
        <w:t>[1] OCTET STRING</w:t>
      </w:r>
    </w:p>
    <w:p w14:paraId="4C1AB14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70EF8D5" w14:textId="77777777" w:rsidR="00C27D9E" w:rsidRDefault="00C27D9E" w:rsidP="00C27D9E">
      <w:pPr>
        <w:pStyle w:val="PL"/>
        <w:rPr>
          <w:noProof w:val="0"/>
        </w:rPr>
      </w:pPr>
    </w:p>
    <w:p w14:paraId="546CE4A3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SupplServices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 OF SS-Code</w:t>
      </w:r>
    </w:p>
    <w:p w14:paraId="708C1236" w14:textId="77777777" w:rsidR="00C27D9E" w:rsidRDefault="00C27D9E" w:rsidP="00C27D9E">
      <w:pPr>
        <w:pStyle w:val="PL"/>
        <w:rPr>
          <w:noProof w:val="0"/>
        </w:rPr>
      </w:pPr>
    </w:p>
    <w:p w14:paraId="48A3890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SuppServiceUsed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4CC51C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D69BAF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SS-Code,</w:t>
      </w:r>
    </w:p>
    <w:p w14:paraId="0C35C19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0550721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A355A41" w14:textId="77777777" w:rsidR="00C27D9E" w:rsidRDefault="00C27D9E" w:rsidP="00C27D9E">
      <w:pPr>
        <w:pStyle w:val="PL"/>
        <w:rPr>
          <w:noProof w:val="0"/>
        </w:rPr>
      </w:pPr>
    </w:p>
    <w:p w14:paraId="6BD46C84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SwitchoverTime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F53FC5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40551B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hour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(0..23),</w:t>
      </w:r>
    </w:p>
    <w:p w14:paraId="3B1D338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minute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(0..59),</w:t>
      </w:r>
    </w:p>
    <w:p w14:paraId="6A4E652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second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(0..59)</w:t>
      </w:r>
    </w:p>
    <w:p w14:paraId="5C8C9D2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976D723" w14:textId="77777777" w:rsidR="00C27D9E" w:rsidRDefault="00C27D9E" w:rsidP="00C27D9E">
      <w:pPr>
        <w:pStyle w:val="PL"/>
        <w:rPr>
          <w:noProof w:val="0"/>
        </w:rPr>
      </w:pPr>
    </w:p>
    <w:p w14:paraId="7F2822FE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TariffId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1D35CD7" w14:textId="77777777" w:rsidR="00C27D9E" w:rsidRDefault="00C27D9E" w:rsidP="00C27D9E">
      <w:pPr>
        <w:pStyle w:val="PL"/>
        <w:rPr>
          <w:noProof w:val="0"/>
        </w:rPr>
      </w:pPr>
    </w:p>
    <w:p w14:paraId="649D739A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TariffPeriod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768D07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5B1104F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 xml:space="preserve">-- Note that the value of </w:t>
      </w:r>
      <w:proofErr w:type="spellStart"/>
      <w:r>
        <w:rPr>
          <w:noProof w:val="0"/>
        </w:rPr>
        <w:t>tariffId</w:t>
      </w:r>
      <w:proofErr w:type="spellEnd"/>
      <w:r>
        <w:rPr>
          <w:noProof w:val="0"/>
        </w:rPr>
        <w:t xml:space="preserve"> corresponds to the attribute </w:t>
      </w:r>
      <w:proofErr w:type="spellStart"/>
      <w:r>
        <w:rPr>
          <w:noProof w:val="0"/>
        </w:rPr>
        <w:t>tariffId</w:t>
      </w:r>
      <w:proofErr w:type="spellEnd"/>
      <w:r>
        <w:rPr>
          <w:noProof w:val="0"/>
        </w:rPr>
        <w:t>.</w:t>
      </w:r>
    </w:p>
    <w:p w14:paraId="36F8855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772066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10334F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switchoverTime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SwitchoverTime</w:t>
      </w:r>
      <w:proofErr w:type="spellEnd"/>
      <w:r>
        <w:rPr>
          <w:noProof w:val="0"/>
        </w:rPr>
        <w:t>,</w:t>
      </w:r>
    </w:p>
    <w:p w14:paraId="63135F9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</w:p>
    <w:p w14:paraId="7945F8D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C694986" w14:textId="77777777" w:rsidR="00C27D9E" w:rsidRDefault="00C27D9E" w:rsidP="00C27D9E">
      <w:pPr>
        <w:pStyle w:val="PL"/>
        <w:rPr>
          <w:noProof w:val="0"/>
        </w:rPr>
      </w:pPr>
    </w:p>
    <w:p w14:paraId="3E364A4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TariffPeriods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TariffPeriod</w:t>
      </w:r>
      <w:proofErr w:type="spellEnd"/>
    </w:p>
    <w:p w14:paraId="43CD8E1E" w14:textId="77777777" w:rsidR="00C27D9E" w:rsidRDefault="00C27D9E" w:rsidP="00C27D9E">
      <w:pPr>
        <w:pStyle w:val="PL"/>
        <w:rPr>
          <w:noProof w:val="0"/>
        </w:rPr>
      </w:pPr>
    </w:p>
    <w:p w14:paraId="3FD1F16F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TariffSystemStatus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42815A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0D46C5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available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available for modification</w:t>
      </w:r>
    </w:p>
    <w:p w14:paraId="304CD4A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checked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"frozen" and checked</w:t>
      </w:r>
    </w:p>
    <w:p w14:paraId="0E876B2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  <w:r>
        <w:rPr>
          <w:noProof w:val="0"/>
        </w:rPr>
        <w:tab/>
        <w:t>-- "frozen" awaiting activation</w:t>
      </w:r>
    </w:p>
    <w:p w14:paraId="7C26987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  <w:r>
        <w:rPr>
          <w:noProof w:val="0"/>
        </w:rPr>
        <w:tab/>
      </w:r>
      <w:r>
        <w:rPr>
          <w:noProof w:val="0"/>
        </w:rPr>
        <w:tab/>
        <w:t>-- "frozen" and active</w:t>
      </w:r>
    </w:p>
    <w:p w14:paraId="6FB53E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72A3EAA" w14:textId="77777777" w:rsidR="00C27D9E" w:rsidRDefault="00C27D9E" w:rsidP="00C27D9E">
      <w:pPr>
        <w:pStyle w:val="PL"/>
        <w:rPr>
          <w:noProof w:val="0"/>
        </w:rPr>
      </w:pPr>
    </w:p>
    <w:p w14:paraId="4AB2B4BB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TrafficChannel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ENUMERATED</w:t>
      </w:r>
    </w:p>
    <w:p w14:paraId="44CC53E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DBAD8C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1BDFD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halfRate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C669A1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7312DAD" w14:textId="77777777" w:rsidR="00C27D9E" w:rsidRDefault="00C27D9E" w:rsidP="00C27D9E">
      <w:pPr>
        <w:pStyle w:val="PL"/>
        <w:rPr>
          <w:noProof w:val="0"/>
        </w:rPr>
      </w:pPr>
    </w:p>
    <w:p w14:paraId="34B24C3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TranslatedNumber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noProof w:val="0"/>
        </w:rPr>
        <w:tab/>
      </w:r>
      <w:proofErr w:type="spellStart"/>
      <w:r>
        <w:rPr>
          <w:noProof w:val="0"/>
        </w:rPr>
        <w:t>BCDDirectoryNumber</w:t>
      </w:r>
      <w:proofErr w:type="spellEnd"/>
    </w:p>
    <w:p w14:paraId="3721E7DE" w14:textId="77777777" w:rsidR="00C27D9E" w:rsidRDefault="00C27D9E" w:rsidP="00C27D9E">
      <w:pPr>
        <w:pStyle w:val="PL"/>
        <w:rPr>
          <w:noProof w:val="0"/>
        </w:rPr>
      </w:pPr>
    </w:p>
    <w:p w14:paraId="2AC8F0FD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TransparencyInd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ENUMERATED</w:t>
      </w:r>
    </w:p>
    <w:p w14:paraId="79D1DC5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030006C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transparent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10A0E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nonTransparent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FF8FED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E54FE1B" w14:textId="77777777" w:rsidR="00C27D9E" w:rsidRDefault="00C27D9E" w:rsidP="00C27D9E">
      <w:pPr>
        <w:pStyle w:val="PL"/>
        <w:rPr>
          <w:noProof w:val="0"/>
        </w:rPr>
      </w:pPr>
    </w:p>
    <w:p w14:paraId="0DA52BA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TrunkGroup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 xml:space="preserve"> CHOICE</w:t>
      </w:r>
    </w:p>
    <w:p w14:paraId="148850F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C97603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tkgpNumber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6652C5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tkgpName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107CBB3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1C2745B0" w14:textId="77777777" w:rsidR="00C27D9E" w:rsidRDefault="00C27D9E" w:rsidP="00C27D9E">
      <w:pPr>
        <w:pStyle w:val="PL"/>
        <w:rPr>
          <w:noProof w:val="0"/>
        </w:rPr>
      </w:pPr>
    </w:p>
    <w:p w14:paraId="29A92B75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TSChangeover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SEQUENCE</w:t>
      </w:r>
    </w:p>
    <w:p w14:paraId="59F4FC0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267547D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Note that if the changeover time is not</w:t>
      </w:r>
    </w:p>
    <w:p w14:paraId="7C5134B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specified then the change is immediate.</w:t>
      </w:r>
    </w:p>
    <w:p w14:paraId="5260C3E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6549146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3FA124F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newActiveTS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2414C8C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newStandbyTS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C66CC4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changeoverTime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GeneralizedTime</w:t>
      </w:r>
      <w:proofErr w:type="spellEnd"/>
      <w:r>
        <w:rPr>
          <w:noProof w:val="0"/>
        </w:rPr>
        <w:t xml:space="preserve"> OPTIONAL,</w:t>
      </w:r>
    </w:p>
    <w:p w14:paraId="1EB7F87E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authkey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12C4C9C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checksum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227E70A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versionNumber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[5] OCTET STRING OPTIONAL</w:t>
      </w:r>
    </w:p>
    <w:p w14:paraId="67B46C7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FB1FB1B" w14:textId="77777777" w:rsidR="00C27D9E" w:rsidRDefault="00C27D9E" w:rsidP="00C27D9E">
      <w:pPr>
        <w:pStyle w:val="PL"/>
        <w:rPr>
          <w:noProof w:val="0"/>
        </w:rPr>
      </w:pPr>
    </w:p>
    <w:p w14:paraId="39FB0789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TSCheckError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SEQUENCE</w:t>
      </w:r>
    </w:p>
    <w:p w14:paraId="6E5CEC9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DEDEE5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errorId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TSCheckErrorId</w:t>
      </w:r>
      <w:proofErr w:type="spellEnd"/>
      <w:r>
        <w:rPr>
          <w:noProof w:val="0"/>
        </w:rPr>
        <w:t>,</w:t>
      </w:r>
    </w:p>
    <w:p w14:paraId="2BDD7F8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fail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ANY DEFINED BY </w:t>
      </w:r>
      <w:proofErr w:type="spellStart"/>
      <w:r>
        <w:rPr>
          <w:noProof w:val="0"/>
        </w:rPr>
        <w:t>errorId</w:t>
      </w:r>
      <w:proofErr w:type="spellEnd"/>
      <w:r>
        <w:rPr>
          <w:noProof w:val="0"/>
        </w:rPr>
        <w:t xml:space="preserve"> OPTIONAL</w:t>
      </w:r>
    </w:p>
    <w:p w14:paraId="6B717A7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B73F1B5" w14:textId="77777777" w:rsidR="00C27D9E" w:rsidRDefault="00C27D9E" w:rsidP="00C27D9E">
      <w:pPr>
        <w:pStyle w:val="PL"/>
        <w:rPr>
          <w:noProof w:val="0"/>
        </w:rPr>
      </w:pPr>
    </w:p>
    <w:p w14:paraId="2A0C9BE0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TSCheckErrorId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CHOICE</w:t>
      </w:r>
    </w:p>
    <w:p w14:paraId="40C4A23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5290CB0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globalForm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OBJECT IDENTIFIER,</w:t>
      </w:r>
    </w:p>
    <w:p w14:paraId="17CA000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localForm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</w:p>
    <w:p w14:paraId="3B7095C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692F4085" w14:textId="77777777" w:rsidR="00C27D9E" w:rsidRDefault="00C27D9E" w:rsidP="00C27D9E">
      <w:pPr>
        <w:pStyle w:val="PL"/>
        <w:rPr>
          <w:noProof w:val="0"/>
        </w:rPr>
      </w:pPr>
    </w:p>
    <w:p w14:paraId="54CB1BDC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TSCheckResult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CHOICE</w:t>
      </w:r>
    </w:p>
    <w:p w14:paraId="0EF8B63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672458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success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NULL,</w:t>
      </w:r>
    </w:p>
    <w:p w14:paraId="18E209B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fail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SET OF </w:t>
      </w:r>
      <w:proofErr w:type="spellStart"/>
      <w:r>
        <w:rPr>
          <w:noProof w:val="0"/>
        </w:rPr>
        <w:t>TSCheckError</w:t>
      </w:r>
      <w:proofErr w:type="spellEnd"/>
    </w:p>
    <w:p w14:paraId="329B517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0B917E4E" w14:textId="77777777" w:rsidR="00C27D9E" w:rsidRDefault="00C27D9E" w:rsidP="00C27D9E">
      <w:pPr>
        <w:pStyle w:val="PL"/>
        <w:rPr>
          <w:noProof w:val="0"/>
        </w:rPr>
      </w:pPr>
    </w:p>
    <w:p w14:paraId="67A726AA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TSCopyTariffSystem</w:t>
      </w:r>
      <w:proofErr w:type="spellEnd"/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SEQUENCE</w:t>
      </w:r>
    </w:p>
    <w:p w14:paraId="128327A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4C9591C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oldTS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2106642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</w:p>
    <w:p w14:paraId="0D3CCC0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06B707E" w14:textId="77777777" w:rsidR="00C27D9E" w:rsidRDefault="00C27D9E" w:rsidP="00C27D9E">
      <w:pPr>
        <w:pStyle w:val="PL"/>
        <w:rPr>
          <w:noProof w:val="0"/>
        </w:rPr>
      </w:pPr>
    </w:p>
    <w:p w14:paraId="64C7971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TSNextChange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CHOICE</w:t>
      </w:r>
    </w:p>
    <w:p w14:paraId="57FB6CC6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388BC9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noChangeover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NULL,</w:t>
      </w:r>
    </w:p>
    <w:p w14:paraId="0FB81D2A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tsChangeover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TSChangeover</w:t>
      </w:r>
      <w:proofErr w:type="spellEnd"/>
    </w:p>
    <w:p w14:paraId="2543971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2D084E75" w14:textId="77777777" w:rsidR="00C27D9E" w:rsidRDefault="00C27D9E" w:rsidP="00C27D9E">
      <w:pPr>
        <w:pStyle w:val="PL"/>
        <w:rPr>
          <w:noProof w:val="0"/>
        </w:rPr>
      </w:pPr>
    </w:p>
    <w:p w14:paraId="32B6B712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TypeOfSubscribers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699FB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7C5F39D3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home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HPLMN subscribers</w:t>
      </w:r>
    </w:p>
    <w:p w14:paraId="6C3A41D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lastRenderedPageBreak/>
        <w:tab/>
        <w:t>visiting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roaming subscribers</w:t>
      </w:r>
    </w:p>
    <w:p w14:paraId="11FDE959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all</w:t>
      </w:r>
      <w:r>
        <w:rPr>
          <w:noProof w:val="0"/>
        </w:rPr>
        <w:tab/>
        <w:t>(2)</w:t>
      </w:r>
    </w:p>
    <w:p w14:paraId="54EDAD0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3D130FFA" w14:textId="77777777" w:rsidR="00C27D9E" w:rsidRDefault="00C27D9E" w:rsidP="00C27D9E">
      <w:pPr>
        <w:pStyle w:val="PL"/>
        <w:rPr>
          <w:noProof w:val="0"/>
        </w:rPr>
      </w:pPr>
    </w:p>
    <w:p w14:paraId="1F58B307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TypeOfTransaction</w:t>
      </w:r>
      <w:proofErr w:type="spellEnd"/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ENUMERATED</w:t>
      </w:r>
    </w:p>
    <w:p w14:paraId="28D8D8C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22011DD7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successful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E288E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unsuccessful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AA46C1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  <w:t>all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F692F3C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7145D175" w14:textId="77777777" w:rsidR="00C27D9E" w:rsidRDefault="00C27D9E" w:rsidP="00C27D9E">
      <w:pPr>
        <w:pStyle w:val="PL"/>
        <w:rPr>
          <w:noProof w:val="0"/>
        </w:rPr>
      </w:pPr>
    </w:p>
    <w:p w14:paraId="1E816C58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Visited-Location-info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62622BD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{</w:t>
      </w:r>
    </w:p>
    <w:p w14:paraId="600FA465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>,</w:t>
      </w:r>
    </w:p>
    <w:p w14:paraId="53229A92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vlrNumber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VlrNo</w:t>
      </w:r>
      <w:proofErr w:type="spellEnd"/>
    </w:p>
    <w:p w14:paraId="7190B1BF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}</w:t>
      </w:r>
    </w:p>
    <w:p w14:paraId="56FFDD01" w14:textId="77777777" w:rsidR="00C27D9E" w:rsidRDefault="00C27D9E" w:rsidP="00C27D9E">
      <w:pPr>
        <w:pStyle w:val="PL"/>
        <w:rPr>
          <w:noProof w:val="0"/>
        </w:rPr>
      </w:pPr>
    </w:p>
    <w:p w14:paraId="30CE4981" w14:textId="77777777" w:rsidR="00C27D9E" w:rsidRDefault="00C27D9E" w:rsidP="00C27D9E">
      <w:pPr>
        <w:pStyle w:val="PL"/>
        <w:rPr>
          <w:noProof w:val="0"/>
        </w:rPr>
      </w:pPr>
      <w:proofErr w:type="spellStart"/>
      <w:r>
        <w:rPr>
          <w:noProof w:val="0"/>
        </w:rPr>
        <w:t>VlrNo</w:t>
      </w:r>
      <w:proofErr w:type="spellEnd"/>
      <w:r>
        <w:rPr>
          <w:noProof w:val="0"/>
        </w:rPr>
        <w:tab/>
      </w:r>
      <w:r>
        <w:rPr>
          <w:noProof w:val="0"/>
        </w:rPr>
        <w:tab/>
        <w:t>::= ISDN-</w:t>
      </w:r>
      <w:proofErr w:type="spellStart"/>
      <w:r>
        <w:rPr>
          <w:noProof w:val="0"/>
        </w:rPr>
        <w:t>AddressString</w:t>
      </w:r>
      <w:proofErr w:type="spellEnd"/>
    </w:p>
    <w:p w14:paraId="74E6A10B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4EBD124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46728A80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--</w:t>
      </w:r>
    </w:p>
    <w:p w14:paraId="33383B80" w14:textId="77777777" w:rsidR="00C27D9E" w:rsidRDefault="00C27D9E" w:rsidP="00C27D9E">
      <w:pPr>
        <w:pStyle w:val="PL"/>
        <w:rPr>
          <w:noProof w:val="0"/>
        </w:rPr>
      </w:pPr>
    </w:p>
    <w:p w14:paraId="0F4F5FAA" w14:textId="77777777" w:rsidR="00C27D9E" w:rsidRDefault="00C27D9E" w:rsidP="00C27D9E">
      <w:pPr>
        <w:pStyle w:val="PL"/>
        <w:rPr>
          <w:noProof w:val="0"/>
        </w:rPr>
      </w:pPr>
    </w:p>
    <w:p w14:paraId="7315BF24" w14:textId="77777777" w:rsidR="00C27D9E" w:rsidRDefault="00C27D9E" w:rsidP="00C27D9E">
      <w:pPr>
        <w:pStyle w:val="PL"/>
        <w:rPr>
          <w:noProof w:val="0"/>
        </w:rPr>
      </w:pPr>
      <w:r>
        <w:rPr>
          <w:noProof w:val="0"/>
        </w:rPr>
        <w:t>.#END</w:t>
      </w:r>
    </w:p>
    <w:p w14:paraId="2452C5BC" w14:textId="77777777" w:rsidR="00C27D9E" w:rsidRDefault="00C27D9E" w:rsidP="00C27D9E">
      <w:pPr>
        <w:pStyle w:val="PL"/>
        <w:rPr>
          <w:noProof w:val="0"/>
        </w:rPr>
      </w:pPr>
    </w:p>
    <w:p w14:paraId="5AA0BD00" w14:textId="77777777" w:rsidR="00410DAD" w:rsidRDefault="00410DA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0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1E82A" w14:textId="77777777" w:rsidR="005812DC" w:rsidRDefault="005812DC">
      <w:r>
        <w:separator/>
      </w:r>
    </w:p>
  </w:endnote>
  <w:endnote w:type="continuationSeparator" w:id="0">
    <w:p w14:paraId="78523C6E" w14:textId="77777777" w:rsidR="005812DC" w:rsidRDefault="00581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E361A" w14:textId="77777777" w:rsidR="005812DC" w:rsidRDefault="005812DC">
      <w:r>
        <w:separator/>
      </w:r>
    </w:p>
  </w:footnote>
  <w:footnote w:type="continuationSeparator" w:id="0">
    <w:p w14:paraId="7326FE33" w14:textId="77777777" w:rsidR="005812DC" w:rsidRDefault="00581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23461" w:rsidRDefault="00E2346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  <w15:person w15:author="33.926_CR0045_(R-17)_eSCAS">
    <w15:presenceInfo w15:providerId="None" w15:userId="33.926_CR0045_(R-17)_eSC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3309"/>
    <w:rsid w:val="00014EDD"/>
    <w:rsid w:val="000220B4"/>
    <w:rsid w:val="00022E4A"/>
    <w:rsid w:val="000365F0"/>
    <w:rsid w:val="00060E03"/>
    <w:rsid w:val="000616F1"/>
    <w:rsid w:val="00066EDC"/>
    <w:rsid w:val="000A24ED"/>
    <w:rsid w:val="000A6394"/>
    <w:rsid w:val="000B503D"/>
    <w:rsid w:val="000B7FED"/>
    <w:rsid w:val="000C038A"/>
    <w:rsid w:val="000C363D"/>
    <w:rsid w:val="000C6598"/>
    <w:rsid w:val="000D44B3"/>
    <w:rsid w:val="000E014D"/>
    <w:rsid w:val="00145D43"/>
    <w:rsid w:val="00145E8B"/>
    <w:rsid w:val="00152FA0"/>
    <w:rsid w:val="001552F8"/>
    <w:rsid w:val="0018554D"/>
    <w:rsid w:val="00185983"/>
    <w:rsid w:val="00187F51"/>
    <w:rsid w:val="00192C46"/>
    <w:rsid w:val="001A08B3"/>
    <w:rsid w:val="001A2123"/>
    <w:rsid w:val="001A7B60"/>
    <w:rsid w:val="001B52F0"/>
    <w:rsid w:val="001B7A65"/>
    <w:rsid w:val="001D2849"/>
    <w:rsid w:val="001E41F3"/>
    <w:rsid w:val="001F4B3E"/>
    <w:rsid w:val="002064C4"/>
    <w:rsid w:val="00247064"/>
    <w:rsid w:val="0024751D"/>
    <w:rsid w:val="0026004D"/>
    <w:rsid w:val="002640DD"/>
    <w:rsid w:val="00275D12"/>
    <w:rsid w:val="00284FEB"/>
    <w:rsid w:val="002860C4"/>
    <w:rsid w:val="002B5741"/>
    <w:rsid w:val="002E472E"/>
    <w:rsid w:val="002F4355"/>
    <w:rsid w:val="002F7B31"/>
    <w:rsid w:val="00305409"/>
    <w:rsid w:val="00320D34"/>
    <w:rsid w:val="00327156"/>
    <w:rsid w:val="003309FD"/>
    <w:rsid w:val="0034108E"/>
    <w:rsid w:val="00347E36"/>
    <w:rsid w:val="00347F73"/>
    <w:rsid w:val="003518A6"/>
    <w:rsid w:val="003609EF"/>
    <w:rsid w:val="0036231A"/>
    <w:rsid w:val="003626E0"/>
    <w:rsid w:val="00366422"/>
    <w:rsid w:val="00374DD4"/>
    <w:rsid w:val="00381ABD"/>
    <w:rsid w:val="003B60F1"/>
    <w:rsid w:val="003E1A36"/>
    <w:rsid w:val="004027E6"/>
    <w:rsid w:val="00410371"/>
    <w:rsid w:val="00410DAD"/>
    <w:rsid w:val="004167E4"/>
    <w:rsid w:val="004242F1"/>
    <w:rsid w:val="00453A6D"/>
    <w:rsid w:val="004547A1"/>
    <w:rsid w:val="00473B36"/>
    <w:rsid w:val="004A52C6"/>
    <w:rsid w:val="004B75B7"/>
    <w:rsid w:val="004F0585"/>
    <w:rsid w:val="004F17AF"/>
    <w:rsid w:val="005009D9"/>
    <w:rsid w:val="0051580D"/>
    <w:rsid w:val="00525CAC"/>
    <w:rsid w:val="00530CC0"/>
    <w:rsid w:val="00547111"/>
    <w:rsid w:val="00566580"/>
    <w:rsid w:val="00571CDD"/>
    <w:rsid w:val="005812DC"/>
    <w:rsid w:val="0058630A"/>
    <w:rsid w:val="00592D74"/>
    <w:rsid w:val="005D16BA"/>
    <w:rsid w:val="005D337E"/>
    <w:rsid w:val="005E2C44"/>
    <w:rsid w:val="005F6F8E"/>
    <w:rsid w:val="00621188"/>
    <w:rsid w:val="006257ED"/>
    <w:rsid w:val="00631B97"/>
    <w:rsid w:val="00665C47"/>
    <w:rsid w:val="006726EE"/>
    <w:rsid w:val="00695808"/>
    <w:rsid w:val="006B46FB"/>
    <w:rsid w:val="006C57D5"/>
    <w:rsid w:val="006C7458"/>
    <w:rsid w:val="006E21FB"/>
    <w:rsid w:val="00791E6A"/>
    <w:rsid w:val="00792342"/>
    <w:rsid w:val="007951C1"/>
    <w:rsid w:val="007977A8"/>
    <w:rsid w:val="007B0B5D"/>
    <w:rsid w:val="007B512A"/>
    <w:rsid w:val="007B5B8B"/>
    <w:rsid w:val="007C2097"/>
    <w:rsid w:val="007D6A07"/>
    <w:rsid w:val="007F4D94"/>
    <w:rsid w:val="007F7259"/>
    <w:rsid w:val="00801F00"/>
    <w:rsid w:val="008040A8"/>
    <w:rsid w:val="00805A6D"/>
    <w:rsid w:val="00816EC0"/>
    <w:rsid w:val="00825E85"/>
    <w:rsid w:val="008279FA"/>
    <w:rsid w:val="00847D03"/>
    <w:rsid w:val="008626E7"/>
    <w:rsid w:val="00870EE7"/>
    <w:rsid w:val="00871E73"/>
    <w:rsid w:val="008735A7"/>
    <w:rsid w:val="008863B9"/>
    <w:rsid w:val="00886A9D"/>
    <w:rsid w:val="008A45A6"/>
    <w:rsid w:val="008E7D7D"/>
    <w:rsid w:val="008F1DDF"/>
    <w:rsid w:val="008F3789"/>
    <w:rsid w:val="008F686C"/>
    <w:rsid w:val="00907501"/>
    <w:rsid w:val="009148DE"/>
    <w:rsid w:val="0093088F"/>
    <w:rsid w:val="00941E30"/>
    <w:rsid w:val="009777D9"/>
    <w:rsid w:val="00983286"/>
    <w:rsid w:val="00991B88"/>
    <w:rsid w:val="009A5753"/>
    <w:rsid w:val="009A579D"/>
    <w:rsid w:val="009E3297"/>
    <w:rsid w:val="009E33D6"/>
    <w:rsid w:val="009F734F"/>
    <w:rsid w:val="00A00289"/>
    <w:rsid w:val="00A246B6"/>
    <w:rsid w:val="00A47E70"/>
    <w:rsid w:val="00A50CF0"/>
    <w:rsid w:val="00A7671C"/>
    <w:rsid w:val="00AA2CBC"/>
    <w:rsid w:val="00AB644B"/>
    <w:rsid w:val="00AC5820"/>
    <w:rsid w:val="00AD1CD8"/>
    <w:rsid w:val="00AF6D4F"/>
    <w:rsid w:val="00B13705"/>
    <w:rsid w:val="00B16931"/>
    <w:rsid w:val="00B258BB"/>
    <w:rsid w:val="00B37AA6"/>
    <w:rsid w:val="00B60C77"/>
    <w:rsid w:val="00B63D19"/>
    <w:rsid w:val="00B67B97"/>
    <w:rsid w:val="00B87A92"/>
    <w:rsid w:val="00B90525"/>
    <w:rsid w:val="00B968C8"/>
    <w:rsid w:val="00B97B72"/>
    <w:rsid w:val="00BA367B"/>
    <w:rsid w:val="00BA3EC5"/>
    <w:rsid w:val="00BA49C7"/>
    <w:rsid w:val="00BA51D9"/>
    <w:rsid w:val="00BB251D"/>
    <w:rsid w:val="00BB5DFC"/>
    <w:rsid w:val="00BD279D"/>
    <w:rsid w:val="00BD6BB8"/>
    <w:rsid w:val="00BE418C"/>
    <w:rsid w:val="00BF2FDF"/>
    <w:rsid w:val="00BF7995"/>
    <w:rsid w:val="00C0731F"/>
    <w:rsid w:val="00C101EC"/>
    <w:rsid w:val="00C27D9E"/>
    <w:rsid w:val="00C35EED"/>
    <w:rsid w:val="00C54C70"/>
    <w:rsid w:val="00C66BA2"/>
    <w:rsid w:val="00C74B47"/>
    <w:rsid w:val="00C83383"/>
    <w:rsid w:val="00C95985"/>
    <w:rsid w:val="00CC5026"/>
    <w:rsid w:val="00CC68D0"/>
    <w:rsid w:val="00CD62FD"/>
    <w:rsid w:val="00CE59ED"/>
    <w:rsid w:val="00D03F9A"/>
    <w:rsid w:val="00D06D51"/>
    <w:rsid w:val="00D12115"/>
    <w:rsid w:val="00D24991"/>
    <w:rsid w:val="00D50255"/>
    <w:rsid w:val="00D66520"/>
    <w:rsid w:val="00D70A99"/>
    <w:rsid w:val="00D90226"/>
    <w:rsid w:val="00DD0784"/>
    <w:rsid w:val="00DD0799"/>
    <w:rsid w:val="00DE34CF"/>
    <w:rsid w:val="00E13523"/>
    <w:rsid w:val="00E13F3D"/>
    <w:rsid w:val="00E23461"/>
    <w:rsid w:val="00E34898"/>
    <w:rsid w:val="00E52815"/>
    <w:rsid w:val="00E770D2"/>
    <w:rsid w:val="00E86598"/>
    <w:rsid w:val="00EB09B7"/>
    <w:rsid w:val="00EE7D7C"/>
    <w:rsid w:val="00F06DB2"/>
    <w:rsid w:val="00F11EC7"/>
    <w:rsid w:val="00F13720"/>
    <w:rsid w:val="00F25D98"/>
    <w:rsid w:val="00F300FB"/>
    <w:rsid w:val="00FB2F85"/>
    <w:rsid w:val="00FB6386"/>
    <w:rsid w:val="00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B90525"/>
    <w:rPr>
      <w:rFonts w:eastAsia="SimSun"/>
    </w:rPr>
  </w:style>
  <w:style w:type="paragraph" w:customStyle="1" w:styleId="Guidance">
    <w:name w:val="Guidance"/>
    <w:basedOn w:val="Normal"/>
    <w:rsid w:val="00B90525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B905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052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9052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B9052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B90525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B90525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B90525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B9052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B9052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9052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9052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9052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9052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052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9052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B9052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B905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90525"/>
  </w:style>
  <w:style w:type="paragraph" w:customStyle="1" w:styleId="Reference">
    <w:name w:val="Reference"/>
    <w:basedOn w:val="Normal"/>
    <w:rsid w:val="00B9052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9052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B90525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B9052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B9052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B9052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B90525"/>
  </w:style>
  <w:style w:type="character" w:customStyle="1" w:styleId="PLChar">
    <w:name w:val="PL Char"/>
    <w:link w:val="PL"/>
    <w:qFormat/>
    <w:rsid w:val="00B9052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B9052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05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0525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9E33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E33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9E33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E33D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E33D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E33D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9E33D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9E33D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9E33D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9E33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9E33D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E33D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E33D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E33D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E33D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E33D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E33D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E33D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E33D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9E33D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9E33D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9E33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E33D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9E33D6"/>
  </w:style>
  <w:style w:type="character" w:customStyle="1" w:styleId="EXChar">
    <w:name w:val="EX Char"/>
    <w:rsid w:val="009E33D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847D03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847D03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847D03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847D03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847D03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847D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847D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847D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847D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847D03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C27D9E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C27D9E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C27D9E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C27D9E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C27D9E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C27D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C27D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C27D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C27D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C27D9E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383AFC-E616-482C-B17F-9DD1E897C73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360A85E-23A1-44C9-AB2C-2F4F72023E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B14D1D-71F6-49DF-8D4E-27C5DB3A0B1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E65B1B7-8B95-45E3-80A0-107561C5780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8B3BC7-1A26-49EC-8346-FD63FA89B75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8EE919-07BE-4572-A157-CACF64E13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21</Pages>
  <Words>6952</Words>
  <Characters>39631</Characters>
  <Application>Microsoft Office Word</Application>
  <DocSecurity>0</DocSecurity>
  <Lines>330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33.926_CR0045_(R-17)_eSCAS</cp:lastModifiedBy>
  <cp:revision>4</cp:revision>
  <cp:lastPrinted>1899-12-31T23:00:00Z</cp:lastPrinted>
  <dcterms:created xsi:type="dcterms:W3CDTF">2021-08-10T13:19:00Z</dcterms:created>
  <dcterms:modified xsi:type="dcterms:W3CDTF">2021-08-30T09:01:00Z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